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093722B"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662637">
        <w:rPr>
          <w:b/>
          <w:i/>
          <w:noProof/>
          <w:sz w:val="28"/>
        </w:rPr>
        <w:t>0</w:t>
      </w:r>
      <w:r w:rsidR="004C2FC0">
        <w:rPr>
          <w:b/>
          <w:i/>
          <w:noProof/>
          <w:sz w:val="28"/>
        </w:rPr>
        <w:t>803</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A9797" w:rsidR="001E41F3" w:rsidRPr="0036003B" w:rsidRDefault="00662637" w:rsidP="00662637">
            <w:pPr>
              <w:pStyle w:val="CRCoverPage"/>
              <w:spacing w:after="0"/>
              <w:jc w:val="center"/>
              <w:rPr>
                <w:noProof/>
                <w:highlight w:val="yellow"/>
              </w:rPr>
            </w:pPr>
            <w:fldSimple w:instr=" DOCPROPERTY  Revision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FC066" w:rsidR="001E41F3" w:rsidRDefault="00662637">
            <w:pPr>
              <w:pStyle w:val="CRCoverPage"/>
              <w:spacing w:after="0"/>
              <w:ind w:left="100"/>
              <w:rPr>
                <w:noProof/>
              </w:rPr>
            </w:pPr>
            <w:r>
              <w:rPr>
                <w:noProof/>
              </w:rPr>
              <w:t xml:space="preserve">Input to draftCR </w:t>
            </w:r>
            <w:r w:rsidR="00B25DC9">
              <w:rPr>
                <w:noProof/>
              </w:rPr>
              <w:t xml:space="preserve">Rel-19 TS 28.105 </w:t>
            </w:r>
            <w:r w:rsidR="0036003B">
              <w:rPr>
                <w:noProof/>
              </w:rPr>
              <w:t xml:space="preserve">Use case on </w:t>
            </w:r>
            <w:r w:rsidR="00B3213D">
              <w:rPr>
                <w:noProof/>
              </w:rPr>
              <w:t>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666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00A7B" w:rsidR="001E41F3" w:rsidRPr="00CC6664" w:rsidRDefault="00B25DC9">
            <w:pPr>
              <w:pStyle w:val="CRCoverPage"/>
              <w:spacing w:after="0"/>
              <w:ind w:left="100"/>
              <w:rPr>
                <w:noProof/>
                <w:lang w:val="de-DE"/>
              </w:rPr>
            </w:pPr>
            <w:r w:rsidRPr="00CC6664">
              <w:rPr>
                <w:noProof/>
                <w:lang w:val="de-DE"/>
              </w:rPr>
              <w:t>Nokia</w:t>
            </w:r>
            <w:ins w:id="1" w:author="Tejas 2" w:date="2025-02-19T16:34:00Z" w16du:dateUtc="2025-02-19T15:34:00Z">
              <w:r w:rsidR="00CC6664" w:rsidRPr="00CC6664">
                <w:rPr>
                  <w:noProof/>
                  <w:lang w:val="de-DE"/>
                </w:rPr>
                <w:t>, Intel, NEC, ZTE, Ericsson, Samsung</w:t>
              </w:r>
            </w:ins>
            <w:ins w:id="2" w:author="Tejas 2" w:date="2025-02-19T16:36:00Z" w16du:dateUtc="2025-02-19T15:36:00Z">
              <w:r w:rsidR="00CC6664">
                <w:rPr>
                  <w:noProof/>
                  <w:lang w:val="de-DE"/>
                </w:rPr>
                <w:t>, China Mobile</w:t>
              </w:r>
            </w:ins>
            <w:ins w:id="3" w:author="Tejas 2" w:date="2025-02-19T18:40:00Z" w16du:dateUtc="2025-02-19T17:40:00Z">
              <w:r w:rsidR="00974352">
                <w:rPr>
                  <w:noProof/>
                  <w:lang w:val="de-DE"/>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9059B" w:rsidR="001E41F3" w:rsidRDefault="00461438">
            <w:pPr>
              <w:pStyle w:val="CRCoverPage"/>
              <w:spacing w:after="0"/>
              <w:ind w:left="100"/>
              <w:rPr>
                <w:noProof/>
              </w:rPr>
            </w:pPr>
            <w:r>
              <w:rPr>
                <w:noProof/>
              </w:rPr>
              <w:t>To support enabling the ML training MnS consumer to manage federated learning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19093" w:rsidR="001E41F3" w:rsidRDefault="00461438">
            <w:pPr>
              <w:pStyle w:val="CRCoverPage"/>
              <w:spacing w:after="0"/>
              <w:ind w:left="100"/>
              <w:rPr>
                <w:noProof/>
              </w:rPr>
            </w:pPr>
            <w:r>
              <w:rPr>
                <w:noProof/>
              </w:rPr>
              <w:t>Introduction of a new use case and sever requirements on management aspects of Federated learning.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6EF54" w:rsidR="001E41F3" w:rsidRDefault="00461438">
            <w:pPr>
              <w:pStyle w:val="CRCoverPage"/>
              <w:spacing w:after="0"/>
              <w:ind w:left="100"/>
              <w:rPr>
                <w:noProof/>
              </w:rPr>
            </w:pPr>
            <w:r>
              <w:rPr>
                <w:noProof/>
              </w:rPr>
              <w:t>No support for ML training MnS consumer to manage federated learning aspects</w:t>
            </w:r>
            <w:r w:rsidR="0007649C">
              <w:rPr>
                <w:noProof/>
              </w:rPr>
              <w:t>, e.g., HFL among NWDAFs in SA2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20661" w:rsidR="001E41F3" w:rsidRDefault="008D0B06">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4032CCF" w14:textId="77777777" w:rsidR="00135B98" w:rsidRPr="00135B98" w:rsidRDefault="00135B98" w:rsidP="00135B98">
      <w:pPr>
        <w:keepNext/>
        <w:keepLines/>
        <w:spacing w:before="180"/>
        <w:ind w:left="1134" w:hanging="1134"/>
        <w:outlineLvl w:val="1"/>
        <w:rPr>
          <w:rFonts w:ascii="Arial" w:eastAsia="DengXian" w:hAnsi="Arial"/>
          <w:sz w:val="32"/>
        </w:rPr>
      </w:pPr>
      <w:bookmarkStart w:id="4" w:name="_Toc106015846"/>
      <w:bookmarkStart w:id="5" w:name="_Toc106098484"/>
      <w:bookmarkStart w:id="6" w:name="_Toc188006524"/>
      <w:bookmarkStart w:id="7" w:name="_Toc106015853"/>
      <w:bookmarkStart w:id="8" w:name="_Toc106098491"/>
      <w:bookmarkStart w:id="9" w:name="_Toc178169021"/>
      <w:r w:rsidRPr="00135B98">
        <w:rPr>
          <w:rFonts w:ascii="Arial" w:eastAsia="DengXian" w:hAnsi="Arial"/>
          <w:sz w:val="32"/>
        </w:rPr>
        <w:t>3.1</w:t>
      </w:r>
      <w:r w:rsidRPr="00135B98">
        <w:rPr>
          <w:rFonts w:ascii="Arial" w:eastAsia="DengXian" w:hAnsi="Arial"/>
          <w:sz w:val="32"/>
        </w:rPr>
        <w:tab/>
        <w:t>Terms</w:t>
      </w:r>
      <w:bookmarkEnd w:id="4"/>
      <w:bookmarkEnd w:id="5"/>
      <w:bookmarkEnd w:id="6"/>
    </w:p>
    <w:p w14:paraId="18DAF15F" w14:textId="77777777" w:rsidR="00135B98" w:rsidRPr="00135B98" w:rsidRDefault="00135B98" w:rsidP="00135B98">
      <w:pPr>
        <w:rPr>
          <w:rFonts w:eastAsia="DengXian"/>
        </w:rPr>
      </w:pPr>
      <w:r w:rsidRPr="00135B98">
        <w:rPr>
          <w:rFonts w:eastAsia="DengXian"/>
        </w:rPr>
        <w:t>For the purposes of the present document, the terms given in 3GPP TR 21.905 [1] and the following apply. A term defined in the present document takes precedence over the definition of the same term, if any, in 3GPP TR 21.905 [1].</w:t>
      </w:r>
    </w:p>
    <w:p w14:paraId="226A79C5" w14:textId="77777777" w:rsidR="00135B98" w:rsidRPr="00135B98" w:rsidRDefault="00135B98" w:rsidP="00135B98">
      <w:pPr>
        <w:rPr>
          <w:rFonts w:eastAsia="DengXian"/>
        </w:rPr>
      </w:pPr>
      <w:r w:rsidRPr="00135B98">
        <w:rPr>
          <w:rFonts w:eastAsia="DengXian"/>
          <w:b/>
        </w:rPr>
        <w:t>ML model:</w:t>
      </w:r>
      <w:r w:rsidRPr="00135B98">
        <w:rPr>
          <w:rFonts w:ascii="Arial" w:eastAsia="DengXian" w:hAnsi="Arial" w:cs="Arial"/>
          <w:color w:val="202124"/>
          <w:shd w:val="clear" w:color="auto" w:fill="FFFFFF"/>
        </w:rPr>
        <w:t xml:space="preserve"> </w:t>
      </w:r>
      <w:bookmarkStart w:id="10" w:name="_Hlk167973149"/>
      <w:r w:rsidRPr="00135B98">
        <w:rPr>
          <w:rFonts w:eastAsia="DengXian"/>
        </w:rPr>
        <w:t>a manageable representation of an ML model</w:t>
      </w:r>
      <w:bookmarkEnd w:id="10"/>
      <w:r w:rsidRPr="00135B98">
        <w:rPr>
          <w:rFonts w:eastAsia="DengXian"/>
        </w:rPr>
        <w:t xml:space="preserve"> algorithm.</w:t>
      </w:r>
    </w:p>
    <w:p w14:paraId="69CE2D24" w14:textId="77777777" w:rsidR="00135B98" w:rsidRPr="00135B98" w:rsidRDefault="00135B98" w:rsidP="00135B98">
      <w:pPr>
        <w:keepLines/>
        <w:ind w:left="1135" w:hanging="851"/>
        <w:rPr>
          <w:rFonts w:ascii="CG Times (WN)" w:hAnsi="CG Times (WN)"/>
        </w:rPr>
      </w:pPr>
      <w:r w:rsidRPr="00135B98">
        <w:rPr>
          <w:rFonts w:ascii="CG Times (WN)" w:hAnsi="CG Times (WN)"/>
        </w:rPr>
        <w:t>NOTE 1:</w:t>
      </w:r>
      <w:r w:rsidRPr="00135B98">
        <w:rPr>
          <w:rFonts w:ascii="CG Times (WN)" w:hAnsi="CG Times (WN)"/>
        </w:rPr>
        <w:tab/>
        <w:t xml:space="preserve">an </w:t>
      </w:r>
      <w:r w:rsidRPr="00135B98">
        <w:rPr>
          <w:rFonts w:ascii="CG Times (WN)" w:hAnsi="CG Times (WN)"/>
          <w:bCs/>
        </w:rPr>
        <w:t>ML model algorithm is a</w:t>
      </w:r>
      <w:r w:rsidRPr="00135B98">
        <w:rPr>
          <w:rFonts w:ascii="CG Times (WN)" w:hAnsi="CG Times (WN)"/>
        </w:rPr>
        <w:t xml:space="preserve"> mathematical algorithm through which running a set of input data can generate a set of inference output.</w:t>
      </w:r>
    </w:p>
    <w:p w14:paraId="25A6AF39" w14:textId="77777777" w:rsidR="00135B98" w:rsidRPr="00135B98" w:rsidRDefault="00135B98" w:rsidP="00135B98">
      <w:pPr>
        <w:keepLines/>
        <w:ind w:left="1135" w:hanging="851"/>
        <w:rPr>
          <w:rFonts w:ascii="CG Times (WN)" w:hAnsi="CG Times (WN)"/>
        </w:rPr>
      </w:pPr>
      <w:r w:rsidRPr="00135B98">
        <w:rPr>
          <w:rFonts w:ascii="CG Times (WN)" w:hAnsi="CG Times (WN)"/>
        </w:rPr>
        <w:t>NOTE 2:</w:t>
      </w:r>
      <w:r w:rsidRPr="00135B98">
        <w:rPr>
          <w:rFonts w:ascii="CG Times (WN)" w:hAnsi="CG Times (WN)"/>
        </w:rPr>
        <w:tab/>
        <w:t>ML model algorithm is proprietary and not in scope for standardization and therefore not treated in this specification.</w:t>
      </w:r>
    </w:p>
    <w:p w14:paraId="069CDBD4" w14:textId="77777777" w:rsidR="00135B98" w:rsidRPr="00135B98" w:rsidRDefault="00135B98" w:rsidP="00135B98">
      <w:pPr>
        <w:keepLines/>
        <w:ind w:left="1135" w:hanging="851"/>
        <w:rPr>
          <w:rFonts w:ascii="CG Times (WN)" w:hAnsi="CG Times (WN)"/>
        </w:rPr>
      </w:pPr>
      <w:r w:rsidRPr="00135B98">
        <w:rPr>
          <w:rFonts w:ascii="CG Times (WN)" w:hAnsi="CG Times (WN)"/>
        </w:rPr>
        <w:t>NOTE 3:</w:t>
      </w:r>
      <w:r w:rsidRPr="00135B98">
        <w:rPr>
          <w:rFonts w:ascii="CG Times (WN)" w:hAnsi="CG Times (WN)"/>
        </w:rPr>
        <w:tab/>
        <w:t>ML model may include metadata. Metadata may include e.g. information related to the trained model, and applicable runtime context.</w:t>
      </w:r>
    </w:p>
    <w:p w14:paraId="4AA9F762" w14:textId="77777777" w:rsidR="00135B98" w:rsidRPr="00135B98" w:rsidRDefault="00135B98" w:rsidP="00135B98">
      <w:pPr>
        <w:rPr>
          <w:rFonts w:eastAsia="DengXian"/>
        </w:rPr>
      </w:pPr>
      <w:r w:rsidRPr="00135B98">
        <w:rPr>
          <w:rFonts w:eastAsia="DengXian"/>
          <w:b/>
        </w:rPr>
        <w:t>ML model training:</w:t>
      </w:r>
      <w:r w:rsidRPr="00135B98">
        <w:rPr>
          <w:rFonts w:eastAsia="DengXian"/>
          <w:lang w:eastAsia="en-GB"/>
        </w:rPr>
        <w:t xml:space="preserve"> a </w:t>
      </w:r>
      <w:r w:rsidRPr="00135B98">
        <w:rPr>
          <w:rFonts w:eastAsia="DengXian"/>
        </w:rPr>
        <w:t>process performed by an ML training function to take training data, run it through an ML model algorithm, derive the associated loss and adjust the parameterization of that ML model iteratively based on the computed loss and generate the trained ML model.</w:t>
      </w:r>
    </w:p>
    <w:p w14:paraId="75843A3F" w14:textId="77777777" w:rsidR="00135B98" w:rsidRPr="00135B98" w:rsidRDefault="00135B98" w:rsidP="00135B98">
      <w:pPr>
        <w:rPr>
          <w:rFonts w:eastAsia="DengXian"/>
        </w:rPr>
      </w:pPr>
      <w:r w:rsidRPr="00135B98">
        <w:rPr>
          <w:rFonts w:eastAsia="DengXian"/>
          <w:b/>
        </w:rPr>
        <w:t>ML model initial training:</w:t>
      </w:r>
      <w:r w:rsidRPr="00135B98">
        <w:rPr>
          <w:rFonts w:eastAsia="DengXian"/>
          <w:lang w:eastAsia="en-GB"/>
        </w:rPr>
        <w:t xml:space="preserve"> a process of</w:t>
      </w:r>
      <w:r w:rsidRPr="00135B98">
        <w:rPr>
          <w:rFonts w:eastAsia="DengXian"/>
        </w:rPr>
        <w:t xml:space="preserve"> training an initial version of an ML model.</w:t>
      </w:r>
    </w:p>
    <w:p w14:paraId="6CBB864F" w14:textId="77777777" w:rsidR="00135B98" w:rsidRPr="00135B98" w:rsidRDefault="00135B98" w:rsidP="00135B98">
      <w:pPr>
        <w:rPr>
          <w:rFonts w:eastAsia="DengXian" w:cs="Arial"/>
          <w:color w:val="000000"/>
        </w:rPr>
      </w:pPr>
      <w:r w:rsidRPr="00135B98">
        <w:rPr>
          <w:rFonts w:eastAsia="DengXian"/>
          <w:b/>
        </w:rPr>
        <w:t>ML model re-training:</w:t>
      </w:r>
      <w:r w:rsidRPr="00135B98">
        <w:rPr>
          <w:rFonts w:eastAsia="DengXian"/>
        </w:rPr>
        <w:t xml:space="preserve"> a process of training a previously trained version of an ML model and generate a new version.</w:t>
      </w:r>
    </w:p>
    <w:p w14:paraId="711C759D" w14:textId="77777777" w:rsidR="00135B98" w:rsidRPr="00135B98" w:rsidRDefault="00135B98" w:rsidP="00135B98">
      <w:pPr>
        <w:keepLines/>
        <w:ind w:left="1135" w:hanging="851"/>
        <w:rPr>
          <w:rFonts w:ascii="CG Times (WN)" w:hAnsi="CG Times (WN)" w:cs="Arial"/>
        </w:rPr>
      </w:pPr>
      <w:r w:rsidRPr="00135B98">
        <w:rPr>
          <w:rFonts w:ascii="CG Times (WN)" w:hAnsi="CG Times (WN)"/>
        </w:rPr>
        <w:t>NOTE 4:</w:t>
      </w:r>
      <w:r w:rsidRPr="00135B98">
        <w:rPr>
          <w:rFonts w:ascii="CG Times (WN)" w:hAnsi="CG Times (WN)"/>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135B98">
        <w:rPr>
          <w:rFonts w:ascii="CG Times (WN)" w:hAnsi="CG Times (WN)" w:cs="Arial"/>
        </w:rPr>
        <w:t>.</w:t>
      </w:r>
    </w:p>
    <w:p w14:paraId="6BD8FE0B" w14:textId="77777777" w:rsidR="00135B98" w:rsidRPr="00135B98" w:rsidRDefault="00135B98" w:rsidP="00135B98">
      <w:pPr>
        <w:rPr>
          <w:rFonts w:eastAsia="DengXian"/>
        </w:rPr>
      </w:pPr>
      <w:r w:rsidRPr="00135B98">
        <w:rPr>
          <w:rFonts w:eastAsia="DengXian"/>
          <w:b/>
        </w:rPr>
        <w:t>ML model</w:t>
      </w:r>
      <w:r w:rsidRPr="00135B98">
        <w:rPr>
          <w:rFonts w:eastAsia="DengXian"/>
          <w:b/>
          <w:lang w:val="en-US" w:eastAsia="zh-CN"/>
        </w:rPr>
        <w:t xml:space="preserve"> joint </w:t>
      </w:r>
      <w:r w:rsidRPr="00135B98">
        <w:rPr>
          <w:rFonts w:eastAsia="DengXian"/>
          <w:b/>
        </w:rPr>
        <w:t>training:</w:t>
      </w:r>
      <w:r w:rsidRPr="00135B98">
        <w:rPr>
          <w:rFonts w:eastAsia="DengXian"/>
          <w:lang w:eastAsia="en-GB"/>
        </w:rPr>
        <w:t xml:space="preserve"> </w:t>
      </w:r>
      <w:r w:rsidRPr="00135B98">
        <w:rPr>
          <w:rFonts w:eastAsia="DengXian"/>
          <w:lang w:val="en-US" w:eastAsia="zh-CN"/>
        </w:rPr>
        <w:t>a process of training a group of ML models</w:t>
      </w:r>
      <w:r w:rsidRPr="00135B98">
        <w:rPr>
          <w:rFonts w:eastAsia="DengXian"/>
        </w:rPr>
        <w:t>.</w:t>
      </w:r>
    </w:p>
    <w:p w14:paraId="7E96EF7E" w14:textId="77777777" w:rsidR="00135B98" w:rsidRPr="00135B98" w:rsidRDefault="00135B98" w:rsidP="00135B98">
      <w:pPr>
        <w:rPr>
          <w:rFonts w:eastAsia="DengXian"/>
        </w:rPr>
      </w:pPr>
      <w:r w:rsidRPr="00135B98">
        <w:rPr>
          <w:rFonts w:eastAsia="DengXian"/>
          <w:b/>
          <w:bCs/>
        </w:rPr>
        <w:t>ML training function</w:t>
      </w:r>
      <w:r w:rsidRPr="00135B98">
        <w:rPr>
          <w:rFonts w:eastAsia="DengXian"/>
        </w:rPr>
        <w:t>: a logical function with ML model training capabilities.</w:t>
      </w:r>
    </w:p>
    <w:p w14:paraId="7F6EAC95" w14:textId="77777777" w:rsidR="00135B98" w:rsidRPr="00135B98" w:rsidRDefault="00135B98" w:rsidP="00135B98">
      <w:pPr>
        <w:rPr>
          <w:rFonts w:eastAsia="DengXian"/>
        </w:rPr>
      </w:pPr>
      <w:r w:rsidRPr="00135B98">
        <w:rPr>
          <w:rFonts w:eastAsia="DengXian"/>
          <w:b/>
        </w:rPr>
        <w:t>ML model testing</w:t>
      </w:r>
      <w:r w:rsidRPr="00135B98">
        <w:rPr>
          <w:rFonts w:eastAsia="DengXian"/>
          <w:b/>
          <w:bCs/>
        </w:rPr>
        <w:t xml:space="preserve">: </w:t>
      </w:r>
      <w:r w:rsidRPr="00135B98">
        <w:rPr>
          <w:rFonts w:eastAsia="DengXian"/>
          <w:lang w:val="en-US"/>
        </w:rPr>
        <w:t>a process of evaluating the performance of an ML model using testing data different from data used for model training and validation.</w:t>
      </w:r>
    </w:p>
    <w:p w14:paraId="53DFBB0D" w14:textId="77777777" w:rsidR="00135B98" w:rsidRPr="00135B98" w:rsidRDefault="00135B98" w:rsidP="00135B98">
      <w:pPr>
        <w:rPr>
          <w:rFonts w:eastAsia="DengXian"/>
        </w:rPr>
      </w:pPr>
      <w:r w:rsidRPr="00135B98">
        <w:rPr>
          <w:rFonts w:eastAsia="DengXian"/>
          <w:b/>
          <w:bCs/>
        </w:rPr>
        <w:t>ML model joint testing</w:t>
      </w:r>
      <w:r w:rsidRPr="00135B98">
        <w:rPr>
          <w:rFonts w:eastAsia="DengXian"/>
        </w:rPr>
        <w:t xml:space="preserve">: </w:t>
      </w:r>
      <w:r w:rsidRPr="00135B98">
        <w:rPr>
          <w:rFonts w:eastAsia="DengXian"/>
          <w:lang w:val="en-US"/>
        </w:rPr>
        <w:t>a process of evaluating the performance of a group of ML models using testing data different from data used for model training and validation</w:t>
      </w:r>
      <w:r w:rsidRPr="00135B98">
        <w:rPr>
          <w:rFonts w:eastAsia="DengXian"/>
        </w:rPr>
        <w:t>.</w:t>
      </w:r>
    </w:p>
    <w:p w14:paraId="4917C35B" w14:textId="77777777" w:rsidR="00135B98" w:rsidRPr="00135B98" w:rsidRDefault="00135B98" w:rsidP="00135B98">
      <w:pPr>
        <w:rPr>
          <w:rFonts w:eastAsia="DengXian"/>
        </w:rPr>
      </w:pPr>
      <w:r w:rsidRPr="00135B98">
        <w:rPr>
          <w:rFonts w:eastAsia="DengXian"/>
          <w:b/>
          <w:bCs/>
        </w:rPr>
        <w:t>ML testing function</w:t>
      </w:r>
      <w:r w:rsidRPr="00135B98">
        <w:rPr>
          <w:rFonts w:eastAsia="DengXian"/>
        </w:rPr>
        <w:t>: a logical function with ML model testing capabilities.</w:t>
      </w:r>
    </w:p>
    <w:p w14:paraId="2FAE4789" w14:textId="77777777" w:rsidR="00135B98" w:rsidRPr="00135B98" w:rsidRDefault="00135B98" w:rsidP="00135B98">
      <w:pPr>
        <w:rPr>
          <w:rFonts w:eastAsia="DengXian"/>
        </w:rPr>
      </w:pPr>
      <w:r w:rsidRPr="00135B98">
        <w:rPr>
          <w:rFonts w:eastAsia="DengXian"/>
          <w:b/>
          <w:bCs/>
        </w:rPr>
        <w:t>AI/ML inference</w:t>
      </w:r>
      <w:r w:rsidRPr="00135B98">
        <w:rPr>
          <w:rFonts w:eastAsia="DengXian"/>
        </w:rPr>
        <w:t>: a process of running a set of input data through a trained ML model to produce set of output data, such as predictions.</w:t>
      </w:r>
    </w:p>
    <w:p w14:paraId="4BFB2591" w14:textId="77777777" w:rsidR="00135B98" w:rsidRPr="00135B98" w:rsidRDefault="00135B98" w:rsidP="00135B98">
      <w:pPr>
        <w:keepLines/>
        <w:ind w:left="1135" w:hanging="851"/>
        <w:rPr>
          <w:rFonts w:ascii="CG Times (WN)" w:hAnsi="CG Times (WN)"/>
        </w:rPr>
      </w:pPr>
      <w:r w:rsidRPr="00135B98">
        <w:rPr>
          <w:rFonts w:ascii="CG Times (WN)" w:hAnsi="CG Times (WN)"/>
        </w:rPr>
        <w:t>NOTE 5:</w:t>
      </w:r>
      <w:r w:rsidRPr="00135B98">
        <w:rPr>
          <w:rFonts w:ascii="CG Times (WN)" w:hAnsi="CG Times (WN)"/>
        </w:rPr>
        <w:tab/>
        <w:t>the inference represents the process to realize the AI capabilities by utilizing a trained ML model and other AI enablers if needed, hence the AI/ML prefix is used when referring to inference as compared to training and testing.</w:t>
      </w:r>
    </w:p>
    <w:p w14:paraId="7CDCFA7F" w14:textId="77777777" w:rsidR="00135B98" w:rsidRPr="00135B98" w:rsidRDefault="00135B98" w:rsidP="00135B98">
      <w:pPr>
        <w:rPr>
          <w:rFonts w:eastAsia="DengXian"/>
        </w:rPr>
      </w:pPr>
      <w:r w:rsidRPr="00135B98">
        <w:rPr>
          <w:rFonts w:eastAsia="DengXian"/>
          <w:b/>
          <w:bCs/>
        </w:rPr>
        <w:t>AI/ML inference function</w:t>
      </w:r>
      <w:r w:rsidRPr="00135B98">
        <w:rPr>
          <w:rFonts w:eastAsia="DengXian"/>
        </w:rPr>
        <w:t>: a logical function that employs trained ML model</w:t>
      </w:r>
      <w:bookmarkStart w:id="11" w:name="_Hlk109991689"/>
      <w:r w:rsidRPr="00135B98">
        <w:rPr>
          <w:rFonts w:eastAsia="DengXian"/>
        </w:rPr>
        <w:t xml:space="preserve">(s) </w:t>
      </w:r>
      <w:bookmarkEnd w:id="11"/>
      <w:r w:rsidRPr="00135B98">
        <w:rPr>
          <w:rFonts w:eastAsia="DengXian"/>
        </w:rPr>
        <w:t>to conduct inference.</w:t>
      </w:r>
    </w:p>
    <w:p w14:paraId="4482DDA3" w14:textId="77777777" w:rsidR="00135B98" w:rsidRPr="00135B98" w:rsidRDefault="00135B98" w:rsidP="00135B98">
      <w:pPr>
        <w:rPr>
          <w:rFonts w:eastAsia="DengXian"/>
        </w:rPr>
      </w:pPr>
      <w:r w:rsidRPr="00135B98">
        <w:rPr>
          <w:rFonts w:eastAsia="DengXian"/>
          <w:b/>
          <w:bCs/>
        </w:rPr>
        <w:t>AI/ML inference emulation</w:t>
      </w:r>
      <w:r w:rsidRPr="00135B98">
        <w:rPr>
          <w:rFonts w:eastAsia="DengXian"/>
        </w:rPr>
        <w:t>: running the inference process to evaluate the performance of an ML model in an emulation environment before deploying it into the target environment.</w:t>
      </w:r>
    </w:p>
    <w:p w14:paraId="6B7D87A9" w14:textId="77777777" w:rsidR="00135B98" w:rsidRPr="00135B98" w:rsidRDefault="00135B98" w:rsidP="00135B98">
      <w:pPr>
        <w:rPr>
          <w:rFonts w:eastAsia="DengXian"/>
        </w:rPr>
      </w:pPr>
      <w:r w:rsidRPr="00135B98">
        <w:rPr>
          <w:rFonts w:eastAsia="DengXian"/>
          <w:b/>
          <w:bCs/>
        </w:rPr>
        <w:t xml:space="preserve">ML model deployment: </w:t>
      </w:r>
      <w:r w:rsidRPr="00135B98">
        <w:rPr>
          <w:rFonts w:eastAsia="DengXian"/>
        </w:rPr>
        <w:t>a process of making a trained ML model available for use in the target environment.</w:t>
      </w:r>
    </w:p>
    <w:p w14:paraId="49CA493E" w14:textId="77777777" w:rsidR="00135B98" w:rsidRPr="00135B98" w:rsidRDefault="00135B98" w:rsidP="00135B98">
      <w:pPr>
        <w:rPr>
          <w:rFonts w:eastAsia="DengXian"/>
          <w:noProof/>
        </w:rPr>
      </w:pPr>
      <w:r w:rsidRPr="00135B98">
        <w:rPr>
          <w:rFonts w:eastAsia="DengXian"/>
          <w:b/>
          <w:bCs/>
          <w:noProof/>
        </w:rPr>
        <w:t>ML model loading</w:t>
      </w:r>
      <w:r w:rsidRPr="00135B98">
        <w:rPr>
          <w:rFonts w:eastAsia="DengXian"/>
          <w:noProof/>
        </w:rPr>
        <w:t>: a process of making a trained ML model available to an inference function.</w:t>
      </w:r>
    </w:p>
    <w:p w14:paraId="7068AA42" w14:textId="77777777" w:rsidR="00135B98" w:rsidRDefault="00135B98" w:rsidP="00135B98">
      <w:pPr>
        <w:rPr>
          <w:rFonts w:eastAsia="DengXian"/>
          <w:noProof/>
        </w:rPr>
      </w:pPr>
      <w:r w:rsidRPr="00135B98">
        <w:rPr>
          <w:rFonts w:eastAsia="DengXian"/>
          <w:b/>
          <w:bCs/>
          <w:noProof/>
        </w:rPr>
        <w:t>AI/ML activation</w:t>
      </w:r>
      <w:r w:rsidRPr="00135B98">
        <w:rPr>
          <w:rFonts w:eastAsia="DengXian"/>
          <w:noProof/>
        </w:rPr>
        <w:t>: a process of enabling the inference capability of an AI/ML inference function.</w:t>
      </w:r>
    </w:p>
    <w:p w14:paraId="620CA27E" w14:textId="46797968" w:rsidR="00135B98" w:rsidRDefault="00135B98" w:rsidP="00135B98">
      <w:pPr>
        <w:rPr>
          <w:rFonts w:eastAsia="DengXian"/>
          <w:noProof/>
        </w:rPr>
      </w:pPr>
      <w:r w:rsidRPr="00135B98">
        <w:rPr>
          <w:rFonts w:eastAsia="DengXian"/>
          <w:b/>
          <w:bCs/>
          <w:noProof/>
        </w:rPr>
        <w:t>AI/ML deactivation</w:t>
      </w:r>
      <w:r w:rsidRPr="00135B98">
        <w:rPr>
          <w:rFonts w:eastAsia="DengXian"/>
          <w:noProof/>
        </w:rPr>
        <w:t>: a process of disabling the inference capability of an AI/ML inference function</w:t>
      </w:r>
      <w:r>
        <w:rPr>
          <w:rFonts w:eastAsia="DengXian"/>
          <w:noProof/>
        </w:rPr>
        <w:t>.</w:t>
      </w:r>
    </w:p>
    <w:p w14:paraId="18F2843C" w14:textId="7377969C" w:rsidR="00322C88" w:rsidDel="00376492" w:rsidRDefault="00135B98" w:rsidP="00135B98">
      <w:pPr>
        <w:rPr>
          <w:ins w:id="12" w:author="Tejas" w:date="2025-02-18T14:41:00Z" w16du:dateUtc="2025-02-18T13:41:00Z"/>
          <w:del w:id="13" w:author="Tejas 2" w:date="2025-02-19T14:06:00Z" w16du:dateUtc="2025-02-19T13:06:00Z"/>
        </w:rPr>
      </w:pPr>
      <w:ins w:id="14" w:author="Tejas" w:date="2025-02-18T14:32:00Z">
        <w:del w:id="15" w:author="Tejas 2" w:date="2025-02-19T14:06:00Z" w16du:dateUtc="2025-02-19T13:06:00Z">
          <w:r w:rsidRPr="00135B98" w:rsidDel="00376492">
            <w:rPr>
              <w:b/>
              <w:bCs/>
            </w:rPr>
            <w:delText xml:space="preserve">Federated Learning: </w:delText>
          </w:r>
          <w:r w:rsidRPr="00135B98" w:rsidDel="00376492">
            <w:delText xml:space="preserve">a distributed machine learning </w:delText>
          </w:r>
          <w:bookmarkStart w:id="16" w:name="_Hlk189466206"/>
          <w:r w:rsidRPr="00135B98" w:rsidDel="00376492">
            <w:delText xml:space="preserve">approach </w:delText>
          </w:r>
          <w:bookmarkEnd w:id="16"/>
          <w:r w:rsidRPr="00135B98" w:rsidDel="00376492">
            <w:delText>where an ML model is trained collaboratively by multiple ML training functions, including one FL Server and multiple FL Clients, which interact iteratively to update the model without exchanging data samples.</w:delText>
          </w:r>
        </w:del>
      </w:ins>
      <w:ins w:id="17" w:author="Tejas" w:date="2025-02-18T14:41:00Z" w16du:dateUtc="2025-02-18T13:41:00Z">
        <w:del w:id="18" w:author="Tejas 2" w:date="2025-02-19T14:06:00Z" w16du:dateUtc="2025-02-19T13:06:00Z">
          <w:r w:rsidR="00322C88" w:rsidDel="00376492">
            <w:delText xml:space="preserve"> </w:delText>
          </w:r>
        </w:del>
      </w:ins>
    </w:p>
    <w:p w14:paraId="25D3BDBB" w14:textId="3A1CEAFD" w:rsidR="00322C88" w:rsidDel="00376492" w:rsidRDefault="00322C88" w:rsidP="00135B98">
      <w:pPr>
        <w:rPr>
          <w:ins w:id="19" w:author="Tejas" w:date="2025-02-18T14:41:00Z" w16du:dateUtc="2025-02-18T13:41:00Z"/>
          <w:del w:id="20" w:author="Tejas 2" w:date="2025-02-19T14:06:00Z" w16du:dateUtc="2025-02-19T13:06:00Z"/>
        </w:rPr>
      </w:pPr>
      <w:ins w:id="21" w:author="Tejas" w:date="2025-02-18T14:41:00Z" w16du:dateUtc="2025-02-18T13:41:00Z">
        <w:del w:id="22" w:author="Tejas 2" w:date="2025-02-19T14:06:00Z" w16du:dateUtc="2025-02-19T13:06:00Z">
          <w:r w:rsidDel="00376492">
            <w:delText>(OR)</w:delText>
          </w:r>
        </w:del>
      </w:ins>
    </w:p>
    <w:p w14:paraId="0B6701C5" w14:textId="3E3D7790" w:rsidR="00135B98" w:rsidRPr="00135B98" w:rsidRDefault="00322C88" w:rsidP="00135B98">
      <w:pPr>
        <w:rPr>
          <w:ins w:id="23" w:author="Tejas" w:date="2025-02-18T14:32:00Z" w16du:dateUtc="2025-02-18T13:32:00Z"/>
          <w:b/>
          <w:bCs/>
        </w:rPr>
      </w:pPr>
      <w:ins w:id="24" w:author="Tejas" w:date="2025-02-18T14:42:00Z" w16du:dateUtc="2025-02-18T13:42:00Z">
        <w:r w:rsidRPr="00135B98">
          <w:rPr>
            <w:b/>
            <w:bCs/>
          </w:rPr>
          <w:t xml:space="preserve">Federated Learning: </w:t>
        </w:r>
      </w:ins>
      <w:ins w:id="25" w:author="Tejas" w:date="2025-02-18T14:56:00Z" w16du:dateUtc="2025-02-18T13:56:00Z">
        <w:r w:rsidR="003F6535" w:rsidRPr="003F6535">
          <w:t xml:space="preserve"> </w:t>
        </w:r>
      </w:ins>
      <w:ins w:id="26" w:author="Tejas" w:date="2025-02-18T14:56:00Z">
        <w:r w:rsidR="003F6535"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7A3FFB8E" w14:textId="779FDB70" w:rsidR="00135B98" w:rsidRDefault="00135B98" w:rsidP="00135B98">
      <w:pPr>
        <w:rPr>
          <w:ins w:id="27" w:author="Tejas" w:date="2025-02-18T14:31:00Z" w16du:dateUtc="2025-02-18T13:31:00Z"/>
          <w:lang w:val="en-US"/>
        </w:rPr>
      </w:pPr>
      <w:ins w:id="28" w:author="Tejas" w:date="2025-02-18T14:31:00Z" w16du:dateUtc="2025-02-18T13:31:00Z">
        <w:r w:rsidRPr="0050634B">
          <w:rPr>
            <w:b/>
            <w:bCs/>
            <w:lang w:val="en-US"/>
          </w:rPr>
          <w:lastRenderedPageBreak/>
          <w:t>Horizontal Federated Learning:</w:t>
        </w:r>
        <w:r w:rsidRPr="0050634B">
          <w:rPr>
            <w:lang w:val="en-US"/>
          </w:rPr>
          <w:t xml:space="preserve">  </w:t>
        </w:r>
      </w:ins>
      <w:ins w:id="29" w:author="Tejas" w:date="2025-02-18T14:32:00Z" w16du:dateUtc="2025-02-18T13:32:00Z">
        <w:r>
          <w:rPr>
            <w:lang w:val="en-US"/>
          </w:rPr>
          <w:t>a</w:t>
        </w:r>
      </w:ins>
      <w:ins w:id="30" w:author="Tejas" w:date="2025-02-18T14:31:00Z" w16du:dateUtc="2025-02-18T13:31:00Z">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14F12ED0" w14:textId="616B81E6" w:rsidR="00135B98" w:rsidDel="00EF1311" w:rsidRDefault="00135B98" w:rsidP="00135B98">
      <w:pPr>
        <w:rPr>
          <w:ins w:id="31" w:author="Tejas" w:date="2025-02-18T14:36:00Z" w16du:dateUtc="2025-02-18T13:36:00Z"/>
          <w:del w:id="32" w:author="Tejas 2" w:date="2025-02-18T17:55:00Z" w16du:dateUtc="2025-02-18T16:55:00Z"/>
          <w:lang w:val="en-US"/>
        </w:rPr>
      </w:pPr>
      <w:ins w:id="33" w:author="Tejas" w:date="2025-02-18T14:31:00Z" w16du:dateUtc="2025-02-18T13:31:00Z">
        <w:del w:id="34" w:author="Tejas 2" w:date="2025-02-18T17:55:00Z" w16du:dateUtc="2025-02-18T16:55:00Z">
          <w:r w:rsidRPr="007E5C1A" w:rsidDel="00EF1311">
            <w:rPr>
              <w:b/>
              <w:bCs/>
              <w:lang w:val="en-US"/>
            </w:rPr>
            <w:delText>Vertical Federated Learning:</w:delText>
          </w:r>
          <w:r w:rsidRPr="004E42DE" w:rsidDel="00EF1311">
            <w:rPr>
              <w:lang w:val="en-US"/>
            </w:rPr>
            <w:delText xml:space="preserve">  </w:delText>
          </w:r>
        </w:del>
      </w:ins>
      <w:ins w:id="35" w:author="Tejas" w:date="2025-02-18T14:33:00Z" w16du:dateUtc="2025-02-18T13:33:00Z">
        <w:del w:id="36" w:author="Tejas 2" w:date="2025-02-18T17:55:00Z" w16du:dateUtc="2025-02-18T16:55:00Z">
          <w:r w:rsidDel="00EF1311">
            <w:rPr>
              <w:lang w:val="en-US"/>
            </w:rPr>
            <w:delText>a</w:delText>
          </w:r>
        </w:del>
      </w:ins>
      <w:ins w:id="37" w:author="Tejas" w:date="2025-02-18T14:31:00Z" w16du:dateUtc="2025-02-18T13:31:00Z">
        <w:del w:id="38" w:author="Tejas 2" w:date="2025-02-18T17:55:00Z" w16du:dateUtc="2025-02-18T16:55:00Z">
          <w:r w:rsidRPr="004E42DE" w:rsidDel="00EF1311">
            <w:rPr>
              <w:lang w:val="en-US"/>
            </w:rPr>
            <w:delText xml:space="preserve"> federated learning technique without exchanging/sharing local data set and local ML models, wherein the local data set in different VFL clients for local model training have different feature spaces for the same samples.</w:delText>
          </w:r>
          <w:r w:rsidDel="00EF1311">
            <w:rPr>
              <w:lang w:val="en-US"/>
            </w:rPr>
            <w:delText xml:space="preserve"> </w:delText>
          </w:r>
        </w:del>
      </w:ins>
    </w:p>
    <w:p w14:paraId="3716BA9C" w14:textId="77777777" w:rsidR="00F91E52" w:rsidRPr="00F91E52" w:rsidRDefault="00F91E52" w:rsidP="00F91E52">
      <w:pPr>
        <w:rPr>
          <w:ins w:id="39" w:author="Tejas" w:date="2025-02-18T14:36:00Z"/>
          <w:rFonts w:eastAsia="DengXian"/>
          <w:b/>
          <w:bCs/>
          <w:noProof/>
        </w:rPr>
      </w:pPr>
      <w:ins w:id="40" w:author="Tejas" w:date="2025-02-18T14:36:00Z">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w:t>
        </w:r>
        <w:r w:rsidRPr="00F91E52">
          <w:rPr>
            <w:rFonts w:eastAsia="DengXian"/>
            <w:strike/>
            <w:noProof/>
          </w:rPr>
          <w:t>/FL Client</w:t>
        </w:r>
        <w:r w:rsidRPr="00F91E52">
          <w:rPr>
            <w:rFonts w:eastAsia="DengXian"/>
            <w:noProof/>
          </w:rPr>
          <w:t>, preserving data privacy.</w:t>
        </w:r>
      </w:ins>
    </w:p>
    <w:p w14:paraId="1490F219" w14:textId="7E01D280" w:rsidR="00F91E52" w:rsidRDefault="00F91E52" w:rsidP="00F91E52">
      <w:pPr>
        <w:rPr>
          <w:rFonts w:eastAsia="DengXian"/>
          <w:noProof/>
        </w:rPr>
      </w:pPr>
      <w:ins w:id="41" w:author="Tejas" w:date="2025-02-18T14:36:00Z">
        <w:r w:rsidRPr="00F91E52">
          <w:rPr>
            <w:rFonts w:eastAsia="DengXian"/>
            <w:b/>
            <w:bCs/>
            <w:noProof/>
          </w:rPr>
          <w:t xml:space="preserve">FL Server: </w:t>
        </w:r>
        <w:r w:rsidRPr="00F91E52">
          <w:rPr>
            <w:rFonts w:eastAsia="DengXian"/>
            <w:noProof/>
          </w:rPr>
          <w:t>a function that aggregates the ML model updates from FL Clients to produce a global ML model.</w:t>
        </w:r>
      </w:ins>
    </w:p>
    <w:p w14:paraId="30086D78" w14:textId="77777777" w:rsidR="00882E16" w:rsidRDefault="00882E16" w:rsidP="00882E16">
      <w:pPr>
        <w:pStyle w:val="Heading2"/>
      </w:pPr>
      <w:bookmarkStart w:id="42" w:name="_Toc178169012"/>
      <w:r>
        <w:t>3.2</w:t>
      </w:r>
      <w:r>
        <w:tab/>
        <w:t>Symbols</w:t>
      </w:r>
      <w:bookmarkEnd w:id="42"/>
    </w:p>
    <w:p w14:paraId="4E5C619F" w14:textId="77777777" w:rsidR="00882E16" w:rsidRDefault="00882E16" w:rsidP="00882E16">
      <w:r>
        <w:t>Void.</w:t>
      </w:r>
    </w:p>
    <w:p w14:paraId="4919E01C" w14:textId="77777777" w:rsidR="00882E16" w:rsidRDefault="00882E16" w:rsidP="00882E16">
      <w:pPr>
        <w:pStyle w:val="Heading2"/>
      </w:pPr>
      <w:bookmarkStart w:id="43" w:name="_Toc106015848"/>
      <w:bookmarkStart w:id="44" w:name="_Toc106098486"/>
      <w:bookmarkStart w:id="45" w:name="_Toc178169013"/>
      <w:r>
        <w:t>3.3</w:t>
      </w:r>
      <w:r>
        <w:tab/>
        <w:t>Abbreviations</w:t>
      </w:r>
      <w:bookmarkEnd w:id="43"/>
      <w:bookmarkEnd w:id="44"/>
      <w:bookmarkEnd w:id="45"/>
    </w:p>
    <w:p w14:paraId="00B779BA" w14:textId="77777777" w:rsidR="00882E16" w:rsidRDefault="00882E16" w:rsidP="00882E16">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19C58919" w14:textId="77777777" w:rsidR="00882E16" w:rsidRDefault="00882E16" w:rsidP="00882E16">
      <w:pPr>
        <w:pStyle w:val="EW"/>
        <w:rPr>
          <w:lang w:eastAsia="zh-CN"/>
        </w:rPr>
      </w:pPr>
      <w:r>
        <w:rPr>
          <w:lang w:eastAsia="zh-CN"/>
        </w:rPr>
        <w:t>AI</w:t>
      </w:r>
      <w:r>
        <w:rPr>
          <w:lang w:eastAsia="zh-CN"/>
        </w:rPr>
        <w:tab/>
        <w:t>Artificial Intelligence</w:t>
      </w:r>
    </w:p>
    <w:p w14:paraId="4A294439" w14:textId="77777777" w:rsidR="00882E16" w:rsidRDefault="00882E16" w:rsidP="00882E16">
      <w:pPr>
        <w:pStyle w:val="EW"/>
        <w:rPr>
          <w:ins w:id="46" w:author="Cintia Rosa" w:date="2025-01-14T09:59:00Z"/>
        </w:rPr>
      </w:pPr>
      <w:r>
        <w:t>ML</w:t>
      </w:r>
      <w:r>
        <w:tab/>
        <w:t xml:space="preserve">Machine Learning </w:t>
      </w:r>
    </w:p>
    <w:p w14:paraId="3CB4304D" w14:textId="77777777" w:rsidR="00882E16" w:rsidRDefault="00882E16" w:rsidP="00882E16">
      <w:pPr>
        <w:pStyle w:val="EW"/>
        <w:rPr>
          <w:ins w:id="47" w:author="Cintia Rosa" w:date="2025-01-14T09:59:00Z"/>
        </w:rPr>
      </w:pPr>
      <w:ins w:id="48" w:author="Cintia Rosa" w:date="2025-01-14T09:59:00Z">
        <w:r>
          <w:t>FL</w:t>
        </w:r>
        <w:r>
          <w:tab/>
          <w:t>Federated Learning</w:t>
        </w:r>
      </w:ins>
    </w:p>
    <w:p w14:paraId="67ADD203" w14:textId="77777777" w:rsidR="00882E16" w:rsidRDefault="00882E16" w:rsidP="00882E16">
      <w:pPr>
        <w:pStyle w:val="EW"/>
        <w:rPr>
          <w:ins w:id="49" w:author="Cintia Rosa" w:date="2025-01-14T09:59:00Z"/>
        </w:rPr>
      </w:pPr>
      <w:ins w:id="50" w:author="Cintia Rosa" w:date="2025-01-14T09:59:00Z">
        <w:r>
          <w:t>HFL</w:t>
        </w:r>
        <w:r>
          <w:tab/>
          <w:t>Horizontal Federated Learning</w:t>
        </w:r>
      </w:ins>
    </w:p>
    <w:p w14:paraId="125EA757" w14:textId="77777777" w:rsidR="00882E16" w:rsidRDefault="00882E16" w:rsidP="00882E16">
      <w:pPr>
        <w:pStyle w:val="EW"/>
        <w:rPr>
          <w:ins w:id="51" w:author="Cintia Rosa" w:date="2025-01-14T09:59:00Z"/>
        </w:rPr>
      </w:pPr>
      <w:ins w:id="52" w:author="Cintia Rosa" w:date="2025-01-14T09:59:00Z">
        <w:r>
          <w:t>VFL</w:t>
        </w:r>
        <w:r>
          <w:tab/>
          <w:t>Vertical Federated Learning</w:t>
        </w:r>
      </w:ins>
    </w:p>
    <w:p w14:paraId="1F9C2371" w14:textId="77777777" w:rsidR="00882E16" w:rsidRDefault="00882E16" w:rsidP="00F91E52">
      <w:pPr>
        <w:rPr>
          <w:rFonts w:eastAsia="DengXian"/>
          <w:noProof/>
        </w:rPr>
      </w:pPr>
    </w:p>
    <w:p w14:paraId="2FC4B0B5" w14:textId="2FF6577C" w:rsidR="00BA66AF" w:rsidRDefault="00BA66AF" w:rsidP="00BA66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82019F9" w14:textId="7211574D"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r w:rsidRPr="00A9048A">
        <w:rPr>
          <w:rFonts w:ascii="Arial" w:hAnsi="Arial"/>
          <w:sz w:val="36"/>
        </w:rPr>
        <w:t>6</w:t>
      </w:r>
      <w:r w:rsidRPr="00A9048A">
        <w:rPr>
          <w:rFonts w:ascii="Arial" w:hAnsi="Arial"/>
          <w:sz w:val="36"/>
        </w:rPr>
        <w:tab/>
        <w:t>AI/ML management use cases and requirements</w:t>
      </w:r>
      <w:bookmarkEnd w:id="7"/>
      <w:bookmarkEnd w:id="8"/>
      <w:bookmarkEnd w:id="9"/>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53" w:name="_Toc178169025"/>
      <w:r w:rsidRPr="00A9048A">
        <w:rPr>
          <w:rFonts w:ascii="Arial" w:hAnsi="Arial"/>
          <w:sz w:val="32"/>
        </w:rPr>
        <w:t>6.2b</w:t>
      </w:r>
      <w:r w:rsidRPr="00A9048A">
        <w:rPr>
          <w:rFonts w:ascii="Arial" w:hAnsi="Arial"/>
          <w:sz w:val="32"/>
        </w:rPr>
        <w:tab/>
        <w:t>ML model training</w:t>
      </w:r>
      <w:bookmarkEnd w:id="53"/>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4" w:name="_Toc178169026"/>
      <w:r w:rsidRPr="00A9048A">
        <w:rPr>
          <w:rFonts w:ascii="Arial" w:hAnsi="Arial"/>
          <w:sz w:val="28"/>
        </w:rPr>
        <w:t>6.2b.1</w:t>
      </w:r>
      <w:r w:rsidRPr="00A9048A">
        <w:rPr>
          <w:rFonts w:ascii="Arial" w:hAnsi="Arial"/>
          <w:sz w:val="28"/>
        </w:rPr>
        <w:tab/>
        <w:t>Description</w:t>
      </w:r>
      <w:bookmarkEnd w:id="54"/>
    </w:p>
    <w:p w14:paraId="62738BFC" w14:textId="77777777" w:rsidR="00A9048A" w:rsidRPr="00A9048A" w:rsidRDefault="00A9048A" w:rsidP="00A9048A">
      <w:pPr>
        <w:overflowPunct w:val="0"/>
        <w:autoSpaceDE w:val="0"/>
        <w:autoSpaceDN w:val="0"/>
        <w:adjustRightInd w:val="0"/>
      </w:pPr>
      <w:r w:rsidRPr="00A9048A">
        <w:t xml:space="preserve">Before an ML model is deployed to conduct inference, the ML model </w:t>
      </w:r>
      <w:proofErr w:type="spellStart"/>
      <w:r w:rsidRPr="00A9048A">
        <w:t>algoritm</w:t>
      </w:r>
      <w:proofErr w:type="spellEnd"/>
      <w:r w:rsidRPr="00A9048A">
        <w:t xml:space="preserve">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w:t>
      </w:r>
      <w:proofErr w:type="gramStart"/>
      <w:r w:rsidRPr="00A9048A">
        <w:t>), or</w:t>
      </w:r>
      <w:proofErr w:type="gramEnd"/>
      <w:r w:rsidRPr="00A9048A">
        <w:t xml:space="preserve"> initiated by the ML training MnS producer (e.g., as a result of model performance evaluation).</w:t>
      </w:r>
    </w:p>
    <w:p w14:paraId="542B99B3"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5" w:name="_Toc178169027"/>
      <w:r w:rsidRPr="00A9048A">
        <w:rPr>
          <w:rFonts w:ascii="Arial" w:hAnsi="Arial"/>
          <w:sz w:val="28"/>
        </w:rPr>
        <w:t>6.2b.2</w:t>
      </w:r>
      <w:r w:rsidRPr="00A9048A">
        <w:rPr>
          <w:rFonts w:ascii="Arial" w:hAnsi="Arial"/>
          <w:sz w:val="28"/>
        </w:rPr>
        <w:tab/>
        <w:t>Use cases</w:t>
      </w:r>
      <w:bookmarkEnd w:id="55"/>
    </w:p>
    <w:p w14:paraId="29928783" w14:textId="77777777" w:rsidR="002A1FE6" w:rsidRDefault="002A1FE6" w:rsidP="002A1FE6">
      <w:pPr>
        <w:keepNext/>
        <w:keepLines/>
        <w:overflowPunct w:val="0"/>
        <w:autoSpaceDE w:val="0"/>
        <w:autoSpaceDN w:val="0"/>
        <w:adjustRightInd w:val="0"/>
        <w:spacing w:before="120"/>
        <w:ind w:left="1418" w:hanging="1418"/>
        <w:outlineLvl w:val="3"/>
        <w:rPr>
          <w:ins w:id="56" w:author="Nokia" w:date="2025-02-06T16:48:00Z" w16du:dateUtc="2025-02-06T15:48:00Z"/>
          <w:rFonts w:ascii="Arial" w:hAnsi="Arial"/>
          <w:sz w:val="24"/>
          <w:lang w:eastAsia="zh-CN"/>
        </w:rPr>
      </w:pPr>
      <w:bookmarkStart w:id="57" w:name="_Toc178169035"/>
      <w:ins w:id="58" w:author="Nokia" w:date="2025-02-06T16:48:00Z" w16du:dateUtc="2025-02-06T15:48:00Z">
        <w:r w:rsidRPr="00A9048A">
          <w:rPr>
            <w:rFonts w:ascii="Arial" w:hAnsi="Arial"/>
            <w:sz w:val="24"/>
          </w:rPr>
          <w:t>6.2b.2.</w:t>
        </w:r>
        <w:r>
          <w:rPr>
            <w:rFonts w:ascii="Arial" w:hAnsi="Arial"/>
            <w:sz w:val="24"/>
            <w:lang w:val="en-US" w:eastAsia="zh-CN"/>
          </w:rPr>
          <w:t>X</w:t>
        </w:r>
        <w:r w:rsidRPr="00A9048A">
          <w:rPr>
            <w:rFonts w:ascii="Arial" w:hAnsi="Arial"/>
            <w:sz w:val="24"/>
          </w:rPr>
          <w:tab/>
        </w:r>
        <w:bookmarkEnd w:id="57"/>
        <w:r w:rsidRPr="002A1FE6">
          <w:rPr>
            <w:rFonts w:ascii="Arial" w:hAnsi="Arial"/>
            <w:sz w:val="24"/>
            <w:lang w:eastAsia="zh-CN"/>
          </w:rPr>
          <w:t>Management of Federated Learning</w:t>
        </w:r>
      </w:ins>
    </w:p>
    <w:p w14:paraId="5A5F8B7E" w14:textId="77777777" w:rsidR="002A1FE6" w:rsidRPr="002A1FE6" w:rsidRDefault="002A1FE6" w:rsidP="002A1FE6">
      <w:pPr>
        <w:pStyle w:val="Heading4"/>
        <w:rPr>
          <w:ins w:id="59" w:author="Nokia" w:date="2025-02-06T16:48:00Z" w16du:dateUtc="2025-02-06T15:48:00Z"/>
          <w:rFonts w:eastAsia="SimSun"/>
        </w:rPr>
      </w:pPr>
      <w:ins w:id="60" w:author="Nokia" w:date="2025-02-06T16:48:00Z" w16du:dateUtc="2025-02-06T15:48:00Z">
        <w:r w:rsidRPr="00A9048A">
          <w:t>6.2b.2.</w:t>
        </w:r>
        <w:r>
          <w:rPr>
            <w:lang w:val="en-US" w:eastAsia="zh-CN"/>
          </w:rPr>
          <w:t>X.1</w:t>
        </w:r>
        <w:r>
          <w:rPr>
            <w:lang w:val="en-US" w:eastAsia="zh-CN"/>
          </w:rPr>
          <w:tab/>
        </w:r>
        <w:r w:rsidRPr="002A1FE6">
          <w:rPr>
            <w:rFonts w:eastAsia="SimSun"/>
          </w:rPr>
          <w:t>Description</w:t>
        </w:r>
      </w:ins>
    </w:p>
    <w:p w14:paraId="1E7756A3" w14:textId="61918095" w:rsidR="002A1FE6" w:rsidRPr="002A1FE6" w:rsidRDefault="002A1FE6" w:rsidP="002A1FE6">
      <w:pPr>
        <w:overflowPunct w:val="0"/>
        <w:autoSpaceDE w:val="0"/>
        <w:autoSpaceDN w:val="0"/>
        <w:adjustRightInd w:val="0"/>
        <w:rPr>
          <w:ins w:id="61" w:author="Nokia" w:date="2025-02-06T16:48:00Z" w16du:dateUtc="2025-02-06T15:48:00Z"/>
          <w:rFonts w:eastAsia="SimSun"/>
          <w:lang w:eastAsia="zh-CN"/>
        </w:rPr>
      </w:pPr>
      <w:ins w:id="62" w:author="Nokia" w:date="2025-02-06T16:48:00Z" w16du:dateUtc="2025-02-06T15:48:00Z">
        <w:r w:rsidRPr="002A1FE6">
          <w:rPr>
            <w:rFonts w:eastAsia="SimSun"/>
            <w:lang w:eastAsia="zh-CN"/>
          </w:rPr>
          <w:t xml:space="preserve">Federated Learning (FL) is a distributed machine learning approach that allows multiple FL clients to collaboratively train an ML model on local datasets contained in each FL </w:t>
        </w:r>
      </w:ins>
      <w:ins w:id="63" w:author="Tejas" w:date="2025-02-18T14:40:00Z" w16du:dateUtc="2025-02-18T13:40:00Z">
        <w:r w:rsidR="00322C88">
          <w:rPr>
            <w:rFonts w:eastAsia="SimSun"/>
            <w:lang w:eastAsia="zh-CN"/>
          </w:rPr>
          <w:t>C</w:t>
        </w:r>
      </w:ins>
      <w:ins w:id="64" w:author="Nokia" w:date="2025-02-06T16:48:00Z" w16du:dateUtc="2025-02-06T15:48:00Z">
        <w:del w:id="65" w:author="Tejas" w:date="2025-02-18T14:40:00Z" w16du:dateUtc="2025-02-18T13:40:00Z">
          <w:r w:rsidRPr="002A1FE6" w:rsidDel="00322C88">
            <w:rPr>
              <w:rFonts w:eastAsia="SimSun"/>
              <w:lang w:eastAsia="zh-CN"/>
            </w:rPr>
            <w:delText>c</w:delText>
          </w:r>
        </w:del>
        <w:r w:rsidRPr="002A1FE6">
          <w:rPr>
            <w:rFonts w:eastAsia="SimSun"/>
            <w:lang w:eastAsia="zh-CN"/>
          </w:rPr>
          <w:t xml:space="preserve">lient without explicitly exchanging data samples. </w:t>
        </w:r>
      </w:ins>
    </w:p>
    <w:p w14:paraId="63437A56" w14:textId="73AC3C7A" w:rsidR="002A1FE6" w:rsidRPr="002A1FE6" w:rsidRDefault="002A1FE6" w:rsidP="002A1FE6">
      <w:pPr>
        <w:overflowPunct w:val="0"/>
        <w:autoSpaceDE w:val="0"/>
        <w:autoSpaceDN w:val="0"/>
        <w:adjustRightInd w:val="0"/>
        <w:rPr>
          <w:ins w:id="66" w:author="Nokia" w:date="2025-02-06T16:48:00Z" w16du:dateUtc="2025-02-06T15:48:00Z"/>
          <w:rFonts w:eastAsia="SimSun"/>
          <w:lang w:eastAsia="zh-CN"/>
        </w:rPr>
      </w:pPr>
      <w:ins w:id="67" w:author="Nokia" w:date="2025-02-06T16:48:00Z" w16du:dateUtc="2025-02-06T15:48: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del w:id="68" w:author="Tejas" w:date="2025-02-18T15:00:00Z" w16du:dateUtc="2025-02-18T14:00:00Z">
          <w:r w:rsidRPr="002A1FE6" w:rsidDel="001C51A0">
            <w:rPr>
              <w:rFonts w:eastAsia="SimSun"/>
              <w:lang w:eastAsia="zh-CN"/>
            </w:rPr>
            <w:delText>generated</w:delText>
          </w:r>
        </w:del>
      </w:ins>
      <w:ins w:id="69" w:author="Tejas" w:date="2025-02-18T15:00:00Z" w16du:dateUtc="2025-02-18T14:00:00Z">
        <w:r w:rsidR="001C51A0">
          <w:rPr>
            <w:rFonts w:eastAsia="SimSun"/>
            <w:lang w:eastAsia="zh-CN"/>
          </w:rPr>
          <w:t>obtained</w:t>
        </w:r>
      </w:ins>
      <w:ins w:id="70" w:author="Nokia" w:date="2025-02-06T16:48:00Z" w16du:dateUtc="2025-02-06T15:48:00Z">
        <w:r w:rsidRPr="002A1FE6">
          <w:rPr>
            <w:rFonts w:eastAsia="SimSun"/>
            <w:lang w:eastAsia="zh-CN"/>
          </w:rPr>
          <w:t xml:space="preserve"> or stored. </w:t>
        </w:r>
      </w:ins>
    </w:p>
    <w:p w14:paraId="2EB92E41" w14:textId="04B61F54" w:rsidR="002A1FE6" w:rsidRPr="002A1FE6" w:rsidRDefault="002A1FE6" w:rsidP="002A1FE6">
      <w:pPr>
        <w:overflowPunct w:val="0"/>
        <w:autoSpaceDE w:val="0"/>
        <w:autoSpaceDN w:val="0"/>
        <w:adjustRightInd w:val="0"/>
        <w:rPr>
          <w:ins w:id="71" w:author="Nokia" w:date="2025-02-06T16:48:00Z" w16du:dateUtc="2025-02-06T15:48:00Z"/>
          <w:rFonts w:eastAsia="SimSun"/>
        </w:rPr>
      </w:pPr>
      <w:ins w:id="72" w:author="Nokia" w:date="2025-02-06T16:48:00Z" w16du:dateUtc="2025-02-06T15:48:00Z">
        <w:r w:rsidRPr="002A1FE6">
          <w:rPr>
            <w:rFonts w:eastAsia="SimSun"/>
          </w:rPr>
          <w:t xml:space="preserve">Federated learning can be categorized into two main types: Horizontal federated learning (HFL) and Vertical Federated Learning (VFL), based on the nature of the data distribution and the way the model training is orchestrated among participants. For HFL, the process typically includes FL Client discovery and selection, </w:t>
        </w:r>
      </w:ins>
      <w:ins w:id="73" w:author="Intel - YYZ" w:date="2025-02-03T09:46:00Z">
        <w:r w:rsidR="00B13009" w:rsidRPr="00B13009">
          <w:rPr>
            <w:rFonts w:eastAsia="SimSun"/>
          </w:rPr>
          <w:t>local ML model training</w:t>
        </w:r>
      </w:ins>
      <w:ins w:id="74" w:author="Intel - YYZ" w:date="2025-02-03T09:47:00Z">
        <w:r w:rsidR="00B13009" w:rsidRPr="00B13009">
          <w:rPr>
            <w:rFonts w:eastAsia="SimSun"/>
          </w:rPr>
          <w:t xml:space="preserve"> and updates</w:t>
        </w:r>
      </w:ins>
      <w:ins w:id="75" w:author="Intel - YYZ" w:date="2025-02-03T09:46:00Z">
        <w:r w:rsidR="00B13009" w:rsidRPr="00B13009">
          <w:rPr>
            <w:rFonts w:eastAsia="SimSun"/>
          </w:rPr>
          <w:t xml:space="preserve"> </w:t>
        </w:r>
      </w:ins>
      <w:ins w:id="76" w:author="Intel - YYZ" w:date="2025-02-03T09:48:00Z">
        <w:r w:rsidR="00B13009" w:rsidRPr="00B13009">
          <w:rPr>
            <w:rFonts w:eastAsia="SimSun"/>
          </w:rPr>
          <w:t>by the</w:t>
        </w:r>
      </w:ins>
      <w:ins w:id="77" w:author="Intel - YYZ" w:date="2025-02-03T09:46:00Z">
        <w:r w:rsidR="00B13009" w:rsidRPr="00B13009">
          <w:rPr>
            <w:rFonts w:eastAsia="SimSun"/>
          </w:rPr>
          <w:t xml:space="preserve"> FL </w:t>
        </w:r>
      </w:ins>
      <w:ins w:id="78" w:author="Intel - YYZ" w:date="2025-02-03T09:52:00Z">
        <w:r w:rsidR="00B13009" w:rsidRPr="00B13009">
          <w:rPr>
            <w:rFonts w:eastAsia="SimSun"/>
          </w:rPr>
          <w:t>C</w:t>
        </w:r>
      </w:ins>
      <w:ins w:id="79" w:author="Intel - YYZ" w:date="2025-02-03T09:46:00Z">
        <w:r w:rsidR="00B13009" w:rsidRPr="00B13009">
          <w:rPr>
            <w:rFonts w:eastAsia="SimSun"/>
          </w:rPr>
          <w:t>lient</w:t>
        </w:r>
      </w:ins>
      <w:ins w:id="80" w:author="Intel - YYZ" w:date="2025-02-03T09:48:00Z">
        <w:r w:rsidR="00B13009" w:rsidRPr="00B13009">
          <w:rPr>
            <w:rFonts w:eastAsia="SimSun"/>
          </w:rPr>
          <w:t>s</w:t>
        </w:r>
      </w:ins>
      <w:ins w:id="81" w:author="Intel - YYZ" w:date="2025-02-03T09:47:00Z">
        <w:r w:rsidR="00B13009" w:rsidRPr="00B13009">
          <w:rPr>
            <w:rFonts w:eastAsia="SimSun"/>
          </w:rPr>
          <w:t xml:space="preserve">, ML model updates </w:t>
        </w:r>
      </w:ins>
      <w:ins w:id="82" w:author="Intel - YYZ" w:date="2025-02-03T09:42:00Z">
        <w:r w:rsidR="00B13009" w:rsidRPr="00B13009">
          <w:rPr>
            <w:rFonts w:eastAsia="SimSun"/>
          </w:rPr>
          <w:t>aggregation</w:t>
        </w:r>
      </w:ins>
      <w:ins w:id="83" w:author="Hassan Al-Kanani (NEC)" w:date="2025-02-04T21:11:00Z">
        <w:r w:rsidR="00B13009" w:rsidRPr="00B13009">
          <w:rPr>
            <w:rFonts w:eastAsia="SimSun"/>
          </w:rPr>
          <w:t>,</w:t>
        </w:r>
      </w:ins>
      <w:ins w:id="84" w:author="Intel - YYZ" w:date="2025-02-03T09:47:00Z">
        <w:r w:rsidR="00B13009" w:rsidRPr="00B13009">
          <w:rPr>
            <w:rFonts w:eastAsia="SimSun"/>
          </w:rPr>
          <w:t xml:space="preserve"> and global </w:t>
        </w:r>
      </w:ins>
      <w:ins w:id="85" w:author="Intel - YYZ" w:date="2025-02-03T09:48:00Z">
        <w:r w:rsidR="00B13009" w:rsidRPr="00B13009">
          <w:rPr>
            <w:rFonts w:eastAsia="SimSun"/>
          </w:rPr>
          <w:t xml:space="preserve">ML model distribution by the FL </w:t>
        </w:r>
      </w:ins>
      <w:ins w:id="86" w:author="Intel - YYZ" w:date="2025-02-03T09:51:00Z">
        <w:r w:rsidR="00B13009" w:rsidRPr="00B13009">
          <w:rPr>
            <w:rFonts w:eastAsia="SimSun"/>
          </w:rPr>
          <w:t>S</w:t>
        </w:r>
      </w:ins>
      <w:ins w:id="87" w:author="Intel - YYZ" w:date="2025-02-03T09:48:00Z">
        <w:r w:rsidR="00B13009" w:rsidRPr="00B13009">
          <w:rPr>
            <w:rFonts w:eastAsia="SimSun"/>
          </w:rPr>
          <w:t>erver</w:t>
        </w:r>
      </w:ins>
      <w:ins w:id="88" w:author="Nokia" w:date="2025-02-06T16:48:00Z" w16du:dateUtc="2025-02-06T15:48:00Z">
        <w:r w:rsidRPr="002A1FE6">
          <w:rPr>
            <w:rFonts w:eastAsia="SimSun"/>
          </w:rPr>
          <w:t>.</w:t>
        </w:r>
      </w:ins>
      <w:ins w:id="89" w:author="Tejas 2" w:date="2025-02-19T18:40:00Z" w16du:dateUtc="2025-02-19T17:40:00Z">
        <w:r w:rsidR="00974352">
          <w:rPr>
            <w:rFonts w:eastAsia="SimSun"/>
          </w:rPr>
          <w:t xml:space="preserve"> </w:t>
        </w:r>
        <w:r w:rsidR="00974352" w:rsidRPr="00D868E9">
          <w:rPr>
            <w:rFonts w:eastAsia="SimSun"/>
          </w:rPr>
          <w:t>Management of Federated learning can be used for</w:t>
        </w:r>
        <w:r w:rsidR="00974352">
          <w:rPr>
            <w:rFonts w:eastAsia="SimSun"/>
          </w:rPr>
          <w:t xml:space="preserve"> </w:t>
        </w:r>
        <w:r w:rsidR="00974352" w:rsidRPr="00D868E9">
          <w:rPr>
            <w:rFonts w:eastAsia="SimSun"/>
          </w:rPr>
          <w:t xml:space="preserve">AI/ML-based use cases specified in </w:t>
        </w:r>
        <w:r w:rsidR="00974352">
          <w:rPr>
            <w:rFonts w:eastAsia="SimSun"/>
          </w:rPr>
          <w:t>[2]</w:t>
        </w:r>
      </w:ins>
      <w:ins w:id="90" w:author="Tejas 2" w:date="2025-02-21T08:18:00Z" w16du:dateUtc="2025-02-21T07:18:00Z">
        <w:r w:rsidR="00CA7EAE">
          <w:rPr>
            <w:rFonts w:eastAsia="SimSun"/>
          </w:rPr>
          <w:t xml:space="preserve"> and</w:t>
        </w:r>
      </w:ins>
      <w:ins w:id="91" w:author="Tejas 2" w:date="2025-02-19T18:40:00Z" w16du:dateUtc="2025-02-19T17:40:00Z">
        <w:r w:rsidR="00974352">
          <w:rPr>
            <w:rFonts w:eastAsia="SimSun"/>
          </w:rPr>
          <w:t xml:space="preserve"> [3]</w:t>
        </w:r>
        <w:r w:rsidR="00974352" w:rsidRPr="00D868E9">
          <w:rPr>
            <w:rFonts w:eastAsia="SimSun"/>
          </w:rPr>
          <w:t>.</w:t>
        </w:r>
      </w:ins>
    </w:p>
    <w:p w14:paraId="6FFA8A6A" w14:textId="77777777" w:rsidR="002A1FE6" w:rsidRPr="002A1FE6" w:rsidRDefault="002A1FE6" w:rsidP="002A1FE6">
      <w:pPr>
        <w:keepNext/>
        <w:keepLines/>
        <w:overflowPunct w:val="0"/>
        <w:autoSpaceDE w:val="0"/>
        <w:autoSpaceDN w:val="0"/>
        <w:adjustRightInd w:val="0"/>
        <w:spacing w:before="60"/>
        <w:jc w:val="center"/>
        <w:rPr>
          <w:ins w:id="92" w:author="Nokia" w:date="2025-02-06T16:49:00Z" w16du:dateUtc="2025-02-06T15:49:00Z"/>
          <w:rFonts w:ascii="Arial" w:hAnsi="Arial" w:cs="Arial"/>
          <w:b/>
        </w:rPr>
      </w:pPr>
      <w:ins w:id="93" w:author="Nokia" w:date="2025-02-06T16:49:00Z" w16du:dateUtc="2025-02-06T15:49:00Z">
        <w:r w:rsidRPr="002A1FE6">
          <w:rPr>
            <w:rFonts w:ascii="Arial" w:hAnsi="Arial"/>
            <w:b/>
          </w:rPr>
          <w:object w:dxaOrig="6760" w:dyaOrig="2300" w14:anchorId="2191C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pt;height:113.2pt" o:ole="">
              <v:imagedata r:id="rId16" o:title=""/>
            </v:shape>
            <o:OLEObject Type="Embed" ProgID="Visio.Drawing.15" ShapeID="_x0000_i1025" DrawAspect="Content" ObjectID="_1801631993" r:id="rId17"/>
          </w:object>
        </w:r>
      </w:ins>
    </w:p>
    <w:p w14:paraId="799CED41" w14:textId="51D18DA4" w:rsidR="002A1FE6" w:rsidRPr="002A1FE6" w:rsidRDefault="002A1FE6" w:rsidP="002A1FE6">
      <w:pPr>
        <w:keepLines/>
        <w:overflowPunct w:val="0"/>
        <w:autoSpaceDE w:val="0"/>
        <w:autoSpaceDN w:val="0"/>
        <w:adjustRightInd w:val="0"/>
        <w:spacing w:after="240"/>
        <w:jc w:val="center"/>
        <w:rPr>
          <w:ins w:id="94" w:author="Nokia" w:date="2025-02-06T16:49:00Z" w16du:dateUtc="2025-02-06T15:49:00Z"/>
          <w:rFonts w:ascii="Arial" w:eastAsia="SimSun" w:hAnsi="Arial" w:cs="Arial"/>
          <w:b/>
          <w:lang w:val="fr-FR"/>
        </w:rPr>
      </w:pPr>
      <w:ins w:id="95" w:author="Nokia" w:date="2025-02-06T16:49:00Z" w16du:dateUtc="2025-02-06T15:49:00Z">
        <w:r w:rsidRPr="002A1FE6">
          <w:rPr>
            <w:rFonts w:ascii="Arial" w:eastAsia="SimSun" w:hAnsi="Arial" w:cs="Arial"/>
            <w:b/>
            <w:lang w:val="fr-FR"/>
          </w:rPr>
          <w:t xml:space="preserve">Figure </w:t>
        </w:r>
      </w:ins>
      <w:ins w:id="96" w:author="Tejas 2" w:date="2025-02-20T14:31:00Z" w16du:dateUtc="2025-02-20T13:31:00Z">
        <w:r w:rsidR="00715AC3" w:rsidRPr="00715AC3">
          <w:rPr>
            <w:rFonts w:ascii="Arial" w:eastAsia="SimSun" w:hAnsi="Arial" w:cs="Arial"/>
            <w:b/>
            <w:lang w:val="fr-FR"/>
          </w:rPr>
          <w:t>6.2b.2.X.1</w:t>
        </w:r>
      </w:ins>
      <w:ins w:id="97" w:author="Nokia" w:date="2025-02-06T16:49:00Z" w16du:dateUtc="2025-02-06T15:49:00Z">
        <w:del w:id="98" w:author="Tejas 2" w:date="2025-02-20T14:31:00Z" w16du:dateUtc="2025-02-20T13:31:00Z">
          <w:r w:rsidRPr="002A1FE6" w:rsidDel="00715AC3">
            <w:rPr>
              <w:rFonts w:ascii="Arial" w:eastAsia="SimSun" w:hAnsi="Arial" w:cs="Arial"/>
              <w:b/>
              <w:lang w:val="fr-FR"/>
            </w:rPr>
            <w:delText>5.1.10.1</w:delText>
          </w:r>
        </w:del>
        <w:r w:rsidRPr="002A1FE6">
          <w:rPr>
            <w:rFonts w:ascii="Arial" w:eastAsia="SimSun" w:hAnsi="Arial" w:cs="Arial"/>
            <w:b/>
            <w:lang w:val="fr-FR"/>
          </w:rPr>
          <w:t xml:space="preserve">-1: ML model distribution and </w:t>
        </w:r>
        <w:proofErr w:type="spellStart"/>
        <w:r w:rsidRPr="002A1FE6">
          <w:rPr>
            <w:rFonts w:ascii="Arial" w:eastAsia="SimSun" w:hAnsi="Arial" w:cs="Arial"/>
            <w:b/>
            <w:lang w:val="fr-FR"/>
          </w:rPr>
          <w:t>aggregation</w:t>
        </w:r>
        <w:proofErr w:type="spellEnd"/>
        <w:r w:rsidRPr="002A1FE6">
          <w:rPr>
            <w:rFonts w:ascii="Arial" w:eastAsia="SimSun" w:hAnsi="Arial" w:cs="Arial"/>
            <w:b/>
            <w:lang w:val="fr-FR"/>
          </w:rPr>
          <w:t xml:space="preserve"> for HFL</w:t>
        </w:r>
      </w:ins>
    </w:p>
    <w:p w14:paraId="1446D46C" w14:textId="60041AA5" w:rsidR="002A1FE6" w:rsidRPr="002A1FE6" w:rsidRDefault="002A1FE6" w:rsidP="002A1FE6">
      <w:pPr>
        <w:keepLines/>
        <w:overflowPunct w:val="0"/>
        <w:autoSpaceDE w:val="0"/>
        <w:autoSpaceDN w:val="0"/>
        <w:adjustRightInd w:val="0"/>
        <w:ind w:left="1135" w:hanging="851"/>
        <w:rPr>
          <w:ins w:id="99" w:author="Nokia" w:date="2025-02-06T16:49:00Z" w16du:dateUtc="2025-02-06T15:49:00Z"/>
          <w:rFonts w:ascii="CG Times (WN)" w:eastAsia="SimSun" w:hAnsi="CG Times (WN)"/>
          <w:lang w:val="fr-FR"/>
        </w:rPr>
      </w:pPr>
      <w:ins w:id="100" w:author="Nokia" w:date="2025-02-06T16:49:00Z" w16du:dateUtc="2025-02-06T15:49:00Z">
        <w:r w:rsidRPr="002A1FE6">
          <w:rPr>
            <w:rFonts w:ascii="CG Times (WN)" w:eastAsia="SimSun" w:hAnsi="CG Times (WN)"/>
            <w:lang w:val="fr-FR"/>
          </w:rPr>
          <w:t>NOTE:</w:t>
        </w:r>
        <w:r w:rsidRPr="002A1FE6">
          <w:rPr>
            <w:rFonts w:ascii="CG Times (WN)" w:eastAsia="SimSun" w:hAnsi="CG Times (WN)"/>
            <w:lang w:val="fr-FR"/>
          </w:rPr>
          <w:tab/>
        </w:r>
        <w:del w:id="101" w:author="Tejas" w:date="2025-02-18T15:01:00Z" w16du:dateUtc="2025-02-18T14:01:00Z">
          <w:r w:rsidRPr="002A1FE6" w:rsidDel="00127A0B">
            <w:rPr>
              <w:rFonts w:ascii="CG Times (WN)" w:eastAsia="SimSun" w:hAnsi="CG Times (WN)"/>
              <w:lang w:val="fr-FR"/>
            </w:rPr>
            <w:delText xml:space="preserve"> </w:delText>
          </w:r>
        </w:del>
        <w:r w:rsidRPr="002A1FE6">
          <w:rPr>
            <w:rFonts w:ascii="CG Times (WN)" w:eastAsia="SimSun" w:hAnsi="CG Times (WN)"/>
            <w:lang w:val="fr-FR"/>
          </w:rPr>
          <w:t xml:space="preserve">A </w:t>
        </w:r>
        <w:proofErr w:type="spellStart"/>
        <w:r w:rsidRPr="002A1FE6">
          <w:rPr>
            <w:rFonts w:ascii="CG Times (WN)" w:eastAsia="SimSun" w:hAnsi="CG Times (WN)"/>
            <w:lang w:val="fr-FR"/>
          </w:rPr>
          <w:t>prior</w:t>
        </w:r>
        <w:proofErr w:type="spellEnd"/>
        <w:r w:rsidRPr="002A1FE6">
          <w:rPr>
            <w:rFonts w:ascii="CG Times (WN)" w:eastAsia="SimSun" w:hAnsi="CG Times (WN)"/>
            <w:lang w:val="fr-FR"/>
          </w:rPr>
          <w:t xml:space="preserve"> agreement </w:t>
        </w:r>
      </w:ins>
      <w:ins w:id="102" w:author="Tejas" w:date="2025-02-18T15:01:00Z">
        <w:r w:rsidR="00127A0B" w:rsidRPr="00127A0B">
          <w:rPr>
            <w:rFonts w:ascii="CG Times (WN)" w:eastAsia="SimSun" w:hAnsi="CG Times (WN)"/>
          </w:rPr>
          <w:t xml:space="preserve">as well as authentication procedures needs to be established between FL </w:t>
        </w:r>
      </w:ins>
      <w:ins w:id="103" w:author="Tejas" w:date="2025-02-18T15:01:00Z" w16du:dateUtc="2025-02-18T14:01:00Z">
        <w:r w:rsidR="00127A0B">
          <w:rPr>
            <w:rFonts w:ascii="CG Times (WN)" w:eastAsia="SimSun" w:hAnsi="CG Times (WN)"/>
          </w:rPr>
          <w:t>Server and FL clients</w:t>
        </w:r>
      </w:ins>
      <w:ins w:id="104" w:author="Tejas" w:date="2025-02-18T15:01:00Z">
        <w:r w:rsidR="00127A0B" w:rsidRPr="00127A0B">
          <w:rPr>
            <w:rFonts w:ascii="CG Times (WN)" w:eastAsia="SimSun" w:hAnsi="CG Times (WN)"/>
          </w:rPr>
          <w:t xml:space="preserve"> before sharing any information between these functions</w:t>
        </w:r>
      </w:ins>
      <w:ins w:id="105" w:author="Nokia" w:date="2025-02-06T16:49:00Z" w16du:dateUtc="2025-02-06T15:49:00Z">
        <w:del w:id="106" w:author="Tejas" w:date="2025-02-18T15:01:00Z" w16du:dateUtc="2025-02-18T14:01:00Z">
          <w:r w:rsidRPr="002A1FE6" w:rsidDel="00127A0B">
            <w:rPr>
              <w:rFonts w:ascii="CG Times (WN)" w:eastAsia="SimSun" w:hAnsi="CG Times (WN)"/>
              <w:lang w:val="fr-FR"/>
            </w:rPr>
            <w:delText>needs to exist between the FL server and the FL clients to exchange ML models</w:delText>
          </w:r>
        </w:del>
        <w:r w:rsidRPr="002A1FE6">
          <w:rPr>
            <w:rFonts w:ascii="CG Times (WN)" w:eastAsia="SimSun" w:hAnsi="CG Times (WN)"/>
            <w:lang w:val="fr-FR"/>
          </w:rPr>
          <w:t xml:space="preserve">. </w:t>
        </w:r>
      </w:ins>
    </w:p>
    <w:p w14:paraId="73CE6DCD" w14:textId="5FBD35E4" w:rsidR="002A1FE6" w:rsidRDefault="002A1FE6" w:rsidP="002A1FE6">
      <w:pPr>
        <w:keepNext/>
        <w:keepLines/>
        <w:overflowPunct w:val="0"/>
        <w:autoSpaceDE w:val="0"/>
        <w:autoSpaceDN w:val="0"/>
        <w:adjustRightInd w:val="0"/>
        <w:spacing w:before="120"/>
        <w:ind w:left="1134" w:hanging="1134"/>
        <w:outlineLvl w:val="2"/>
        <w:rPr>
          <w:ins w:id="107" w:author="Nokia" w:date="2025-02-06T16:49:00Z" w16du:dateUtc="2025-02-06T15:49:00Z"/>
          <w:rFonts w:ascii="Arial" w:hAnsi="Arial"/>
          <w:sz w:val="24"/>
          <w:szCs w:val="18"/>
        </w:rPr>
      </w:pPr>
      <w:ins w:id="108" w:author="Nokia" w:date="2025-02-06T16:49:00Z" w16du:dateUtc="2025-02-06T15:49:00Z">
        <w:r w:rsidRPr="002A1FE6">
          <w:rPr>
            <w:rFonts w:ascii="Arial" w:hAnsi="Arial"/>
            <w:sz w:val="24"/>
            <w:szCs w:val="18"/>
          </w:rPr>
          <w:t>6.2b.2.X.2</w:t>
        </w:r>
        <w:r w:rsidRPr="002A1FE6">
          <w:rPr>
            <w:rFonts w:ascii="Arial" w:hAnsi="Arial"/>
            <w:sz w:val="24"/>
            <w:szCs w:val="18"/>
          </w:rPr>
          <w:tab/>
        </w:r>
        <w:r>
          <w:rPr>
            <w:rFonts w:ascii="Arial" w:hAnsi="Arial"/>
            <w:sz w:val="24"/>
            <w:szCs w:val="18"/>
          </w:rPr>
          <w:tab/>
        </w:r>
        <w:r>
          <w:rPr>
            <w:rFonts w:ascii="Arial" w:hAnsi="Arial"/>
            <w:sz w:val="24"/>
            <w:szCs w:val="18"/>
          </w:rPr>
          <w:tab/>
        </w:r>
        <w:r w:rsidRPr="002A1FE6">
          <w:rPr>
            <w:rFonts w:ascii="Arial" w:hAnsi="Arial"/>
            <w:sz w:val="24"/>
            <w:szCs w:val="18"/>
          </w:rPr>
          <w:t>Use cases</w:t>
        </w:r>
      </w:ins>
    </w:p>
    <w:p w14:paraId="605644C1" w14:textId="77777777" w:rsidR="002A1FE6" w:rsidRPr="002A1FE6" w:rsidRDefault="002A1FE6" w:rsidP="002A1FE6">
      <w:pPr>
        <w:pStyle w:val="Heading5"/>
        <w:rPr>
          <w:ins w:id="109" w:author="Nokia" w:date="2025-02-06T16:50:00Z" w16du:dateUtc="2025-02-06T15:50:00Z"/>
          <w:rFonts w:eastAsia="SimSun"/>
        </w:rPr>
      </w:pPr>
      <w:ins w:id="110" w:author="Nokia" w:date="2025-02-06T16:49:00Z" w16du:dateUtc="2025-02-06T15:49:00Z">
        <w:r w:rsidRPr="002A1FE6">
          <w:rPr>
            <w:sz w:val="24"/>
            <w:szCs w:val="18"/>
          </w:rPr>
          <w:t>6.2b.2.X.2</w:t>
        </w:r>
        <w:r>
          <w:rPr>
            <w:sz w:val="24"/>
            <w:szCs w:val="18"/>
          </w:rPr>
          <w:t>.</w:t>
        </w:r>
      </w:ins>
      <w:ins w:id="111" w:author="Nokia" w:date="2025-02-06T16:50:00Z" w16du:dateUtc="2025-02-06T15:50:00Z">
        <w:r>
          <w:rPr>
            <w:sz w:val="24"/>
            <w:szCs w:val="18"/>
          </w:rPr>
          <w:t>Y</w:t>
        </w:r>
      </w:ins>
      <w:ins w:id="112" w:author="Nokia" w:date="2025-02-06T16:49:00Z" w16du:dateUtc="2025-02-06T15:49:00Z">
        <w:r w:rsidRPr="002A1FE6">
          <w:rPr>
            <w:sz w:val="24"/>
            <w:szCs w:val="18"/>
          </w:rPr>
          <w:tab/>
        </w:r>
        <w:r>
          <w:rPr>
            <w:sz w:val="24"/>
            <w:szCs w:val="18"/>
          </w:rPr>
          <w:tab/>
        </w:r>
        <w:r>
          <w:rPr>
            <w:sz w:val="24"/>
            <w:szCs w:val="18"/>
          </w:rPr>
          <w:tab/>
        </w:r>
      </w:ins>
      <w:ins w:id="113" w:author="Nokia" w:date="2025-02-06T16:50:00Z" w16du:dateUtc="2025-02-06T15:50:00Z">
        <w:r w:rsidRPr="002A1FE6">
          <w:rPr>
            <w:rFonts w:eastAsia="SimSun"/>
          </w:rPr>
          <w:t>Management of different roles in Federated Learning</w:t>
        </w:r>
      </w:ins>
    </w:p>
    <w:p w14:paraId="689888C7" w14:textId="0DCAFB55" w:rsidR="002A1FE6" w:rsidRPr="002A1FE6" w:rsidRDefault="002A1FE6" w:rsidP="002A1FE6">
      <w:pPr>
        <w:overflowPunct w:val="0"/>
        <w:autoSpaceDE w:val="0"/>
        <w:autoSpaceDN w:val="0"/>
        <w:adjustRightInd w:val="0"/>
        <w:jc w:val="both"/>
        <w:rPr>
          <w:ins w:id="114" w:author="Nokia" w:date="2025-02-06T16:50:00Z" w16du:dateUtc="2025-02-06T15:50:00Z"/>
          <w:rFonts w:eastAsia="SimSun"/>
          <w:lang w:eastAsia="zh-CN"/>
        </w:rPr>
      </w:pPr>
      <w:ins w:id="115" w:author="Nokia" w:date="2025-02-06T16:50:00Z" w16du:dateUtc="2025-02-06T15:50: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ins>
      <w:ins w:id="116" w:author="Tejas 2" w:date="2025-02-19T14:07:00Z" w16du:dateUtc="2025-02-19T13:07:00Z">
        <w:r w:rsidR="00B1300F">
          <w:rPr>
            <w:rFonts w:eastAsia="SimSun"/>
          </w:rPr>
          <w:t>.</w:t>
        </w:r>
      </w:ins>
      <w:ins w:id="117" w:author="Nokia" w:date="2025-02-06T16:50:00Z" w16du:dateUtc="2025-02-06T15:50:00Z">
        <w:del w:id="118" w:author="Tejas 2" w:date="2025-02-19T14:07:00Z" w16du:dateUtc="2025-02-19T13:07:00Z">
          <w:r w:rsidRPr="002A1FE6" w:rsidDel="00B1300F">
            <w:rPr>
              <w:rFonts w:eastAsia="SimSun"/>
            </w:rPr>
            <w:delText>, it means that the local training of each FL client needs to start and complete almost at the same time to ensure the performance of ML model aggregation performing in FL server</w:delText>
          </w:r>
        </w:del>
        <w:r w:rsidRPr="002A1FE6">
          <w:rPr>
            <w:rFonts w:eastAsia="SimSun"/>
          </w:rPr>
          <w:t>.</w:t>
        </w:r>
      </w:ins>
      <w:ins w:id="119" w:author="Tejas 2" w:date="2025-02-19T15:52:00Z" w16du:dateUtc="2025-02-19T14:52:00Z">
        <w:r w:rsidR="00D868E9">
          <w:rPr>
            <w:rFonts w:eastAsia="SimSun"/>
          </w:rPr>
          <w:t xml:space="preserve"> </w:t>
        </w:r>
      </w:ins>
    </w:p>
    <w:p w14:paraId="3EC421B2" w14:textId="095E4790" w:rsidR="002A1FE6" w:rsidRPr="002A1FE6" w:rsidRDefault="002A1FE6" w:rsidP="002A1FE6">
      <w:pPr>
        <w:overflowPunct w:val="0"/>
        <w:autoSpaceDE w:val="0"/>
        <w:autoSpaceDN w:val="0"/>
        <w:adjustRightInd w:val="0"/>
        <w:jc w:val="both"/>
        <w:rPr>
          <w:ins w:id="120" w:author="Nokia" w:date="2025-02-06T16:50:00Z" w16du:dateUtc="2025-02-06T15:50:00Z"/>
          <w:rFonts w:eastAsia="SimSun"/>
        </w:rPr>
      </w:pPr>
      <w:ins w:id="121" w:author="Nokia" w:date="2025-02-06T16:50:00Z" w16du:dateUtc="2025-02-06T15:50:00Z">
        <w:r w:rsidRPr="002A1FE6">
          <w:rPr>
            <w:rFonts w:eastAsia="SimSun"/>
          </w:rPr>
          <w:t xml:space="preserve">For managing the FL, the ML training MnS consumer needs to know the FL clients and FL server involved in the FL, so that the consumer understands the impact of each one of them and can manage </w:t>
        </w:r>
        <w:del w:id="122" w:author="Tejas" w:date="2025-02-18T14:47:00Z" w16du:dateUtc="2025-02-18T13:47:00Z">
          <w:r w:rsidRPr="002A1FE6" w:rsidDel="00125BC7">
            <w:rPr>
              <w:rFonts w:eastAsia="SimSun"/>
            </w:rPr>
            <w:delText>it</w:delText>
          </w:r>
        </w:del>
      </w:ins>
      <w:ins w:id="123" w:author="Tejas" w:date="2025-02-18T14:47:00Z" w16du:dateUtc="2025-02-18T13:47:00Z">
        <w:r w:rsidR="00125BC7">
          <w:rPr>
            <w:rFonts w:eastAsia="SimSun"/>
          </w:rPr>
          <w:t>them</w:t>
        </w:r>
      </w:ins>
      <w:ins w:id="124" w:author="Nokia" w:date="2025-02-06T16:50:00Z" w16du:dateUtc="2025-02-06T15:50:00Z">
        <w:r w:rsidRPr="002A1FE6">
          <w:rPr>
            <w:rFonts w:eastAsia="SimSun"/>
          </w:rPr>
          <w:t xml:space="preserve"> correspondingly.</w:t>
        </w:r>
      </w:ins>
    </w:p>
    <w:p w14:paraId="054D769F" w14:textId="5D79D373" w:rsidR="002A1FE6" w:rsidRPr="002A1FE6" w:rsidRDefault="002A1FE6" w:rsidP="002A1FE6">
      <w:pPr>
        <w:overflowPunct w:val="0"/>
        <w:autoSpaceDE w:val="0"/>
        <w:autoSpaceDN w:val="0"/>
        <w:adjustRightInd w:val="0"/>
        <w:jc w:val="both"/>
        <w:rPr>
          <w:ins w:id="125" w:author="Nokia" w:date="2025-02-06T16:50:00Z" w16du:dateUtc="2025-02-06T15:50:00Z"/>
          <w:rFonts w:eastAsia="SimSun"/>
        </w:rPr>
      </w:pPr>
      <w:ins w:id="126" w:author="Nokia" w:date="2025-02-06T16:50:00Z" w16du:dateUtc="2025-02-06T15:50:00Z">
        <w:r w:rsidRPr="002A1FE6">
          <w:rPr>
            <w:rFonts w:eastAsia="SimSun"/>
          </w:rPr>
          <w:t>When receiving an ML Training request, the ML Training MnS Producer should evaluate whether FL process needs to be started according to the training requirements (e.g. minim</w:t>
        </w:r>
      </w:ins>
      <w:ins w:id="127" w:author="Tejas" w:date="2025-02-18T14:48:00Z" w16du:dateUtc="2025-02-18T13:48:00Z">
        <w:r w:rsidR="00125BC7">
          <w:rPr>
            <w:rFonts w:eastAsia="SimSun"/>
          </w:rPr>
          <w:t>um</w:t>
        </w:r>
      </w:ins>
      <w:ins w:id="128" w:author="Nokia" w:date="2025-02-06T16:50:00Z" w16du:dateUtc="2025-02-06T15:50:00Z">
        <w:del w:id="129" w:author="Tejas" w:date="2025-02-18T14:48:00Z" w16du:dateUtc="2025-02-18T13:48:00Z">
          <w:r w:rsidRPr="002A1FE6" w:rsidDel="00125BC7">
            <w:rPr>
              <w:rFonts w:eastAsia="SimSun"/>
            </w:rPr>
            <w:delText>al</w:delText>
          </w:r>
        </w:del>
        <w:r w:rsidRPr="002A1FE6">
          <w:rPr>
            <w:rFonts w:eastAsia="SimSun"/>
          </w:rPr>
          <w:t xml:space="preserve"> number of FL Clients, minim</w:t>
        </w:r>
      </w:ins>
      <w:ins w:id="130" w:author="Tejas" w:date="2025-02-18T14:47:00Z" w16du:dateUtc="2025-02-18T13:47:00Z">
        <w:r w:rsidR="00125BC7">
          <w:rPr>
            <w:rFonts w:eastAsia="SimSun"/>
          </w:rPr>
          <w:t>um</w:t>
        </w:r>
      </w:ins>
      <w:ins w:id="131" w:author="Nokia" w:date="2025-02-06T16:50:00Z" w16du:dateUtc="2025-02-06T15:50:00Z">
        <w:del w:id="132" w:author="Tejas" w:date="2025-02-18T14:47:00Z" w16du:dateUtc="2025-02-18T13:47:00Z">
          <w:r w:rsidRPr="002A1FE6" w:rsidDel="00125BC7">
            <w:rPr>
              <w:rFonts w:eastAsia="SimSun"/>
            </w:rPr>
            <w:delText>al</w:delText>
          </w:r>
        </w:del>
        <w:r w:rsidRPr="002A1FE6">
          <w:rPr>
            <w:rFonts w:eastAsia="SimSun"/>
          </w:rPr>
          <w:t xml:space="preserve"> number of total iterations, minim</w:t>
        </w:r>
      </w:ins>
      <w:ins w:id="133" w:author="Tejas" w:date="2025-02-18T14:48:00Z" w16du:dateUtc="2025-02-18T13:48:00Z">
        <w:r w:rsidR="00125BC7">
          <w:rPr>
            <w:rFonts w:eastAsia="SimSun"/>
          </w:rPr>
          <w:t>um</w:t>
        </w:r>
      </w:ins>
      <w:ins w:id="134" w:author="Nokia" w:date="2025-02-06T16:50:00Z" w16du:dateUtc="2025-02-06T15:50:00Z">
        <w:del w:id="135" w:author="Tejas" w:date="2025-02-18T14:48:00Z" w16du:dateUtc="2025-02-18T13:48:00Z">
          <w:r w:rsidRPr="002A1FE6" w:rsidDel="00125BC7">
            <w:rPr>
              <w:rFonts w:eastAsia="SimSun"/>
            </w:rPr>
            <w:delText>al</w:delText>
          </w:r>
        </w:del>
        <w:r w:rsidRPr="002A1FE6">
          <w:rPr>
            <w:rFonts w:eastAsia="SimSun"/>
          </w:rPr>
          <w:t xml:space="preserve"> number of data samples and available time of the FL Clients</w:t>
        </w:r>
      </w:ins>
      <w:ins w:id="136" w:author="Tejas 2" w:date="2025-02-18T17:55:00Z" w16du:dateUtc="2025-02-18T16:55:00Z">
        <w:r w:rsidR="00EF1311">
          <w:rPr>
            <w:rFonts w:eastAsia="SimSun"/>
          </w:rPr>
          <w:t xml:space="preserve">, </w:t>
        </w:r>
      </w:ins>
      <w:ins w:id="137" w:author="Tejas 2" w:date="2025-02-18T17:56:00Z">
        <w:r w:rsidR="00EF1311" w:rsidRPr="00EF1311">
          <w:rPr>
            <w:rFonts w:eastAsia="SimSun"/>
          </w:rPr>
          <w:t>fault tolerance, energy source and carbon emission information</w:t>
        </w:r>
      </w:ins>
      <w:ins w:id="138" w:author="Nokia" w:date="2025-02-06T16:50:00Z" w16du:dateUtc="2025-02-06T15:50:00Z">
        <w:r w:rsidRPr="002A1FE6">
          <w:rPr>
            <w:rFonts w:eastAsia="SimSun"/>
          </w:rPr>
          <w:t xml:space="preserve">) provided by the ML training consumer. Based on the received requirements, the </w:t>
        </w:r>
      </w:ins>
      <w:ins w:id="139" w:author="Tejas 2" w:date="2025-02-19T14:09:00Z" w16du:dateUtc="2025-02-19T13:09:00Z">
        <w:r w:rsidR="00B1300F" w:rsidRPr="002A1FE6">
          <w:rPr>
            <w:rFonts w:eastAsia="SimSun"/>
          </w:rPr>
          <w:t xml:space="preserve">ML Training MnS Producer </w:t>
        </w:r>
        <w:r w:rsidR="00B1300F">
          <w:rPr>
            <w:rFonts w:eastAsia="SimSun"/>
          </w:rPr>
          <w:t xml:space="preserve">with the role of </w:t>
        </w:r>
      </w:ins>
      <w:ins w:id="140" w:author="Nokia" w:date="2025-02-06T16:50:00Z" w16du:dateUtc="2025-02-06T15:50:00Z">
        <w:r w:rsidRPr="002A1FE6">
          <w:rPr>
            <w:rFonts w:eastAsia="SimSun"/>
          </w:rPr>
          <w:t xml:space="preserve">FL server may select </w:t>
        </w:r>
      </w:ins>
      <w:ins w:id="141" w:author="Tejas 2" w:date="2025-02-19T15:54:00Z" w16du:dateUtc="2025-02-19T14:54:00Z">
        <w:r w:rsidR="005B7A17">
          <w:rPr>
            <w:rFonts w:eastAsia="SimSun"/>
          </w:rPr>
          <w:t xml:space="preserve">(including adding and removing) </w:t>
        </w:r>
      </w:ins>
      <w:ins w:id="142" w:author="Nokia" w:date="2025-02-06T16:50:00Z" w16du:dateUtc="2025-02-06T15:50:00Z">
        <w:r w:rsidRPr="002A1FE6">
          <w:rPr>
            <w:rFonts w:eastAsia="SimSun"/>
          </w:rPr>
          <w:t xml:space="preserve">appropriate FL Clients. </w:t>
        </w:r>
      </w:ins>
    </w:p>
    <w:p w14:paraId="07CC53C8" w14:textId="6711D3B8" w:rsidR="002A1FE6" w:rsidRPr="002A1FE6" w:rsidRDefault="002A1FE6" w:rsidP="002A1FE6">
      <w:pPr>
        <w:overflowPunct w:val="0"/>
        <w:autoSpaceDE w:val="0"/>
        <w:autoSpaceDN w:val="0"/>
        <w:adjustRightInd w:val="0"/>
        <w:jc w:val="both"/>
        <w:rPr>
          <w:ins w:id="143" w:author="Nokia" w:date="2025-02-06T16:50:00Z" w16du:dateUtc="2025-02-06T15:50:00Z"/>
          <w:rFonts w:eastAsia="SimSun"/>
          <w:lang w:eastAsia="zh-CN"/>
        </w:rPr>
      </w:pPr>
      <w:ins w:id="144" w:author="Nokia" w:date="2025-02-06T16:50:00Z" w16du:dateUtc="2025-02-06T15:50:00Z">
        <w:r w:rsidRPr="002A1FE6">
          <w:rPr>
            <w:rFonts w:eastAsia="SimSun"/>
          </w:rPr>
          <w:t xml:space="preserve">To evaluate the performance of FL, the consumer </w:t>
        </w:r>
        <w:del w:id="145" w:author="Tejas 2" w:date="2025-02-19T14:11:00Z" w16du:dateUtc="2025-02-19T13:11:00Z">
          <w:r w:rsidRPr="002A1FE6" w:rsidDel="00C64E58">
            <w:rPr>
              <w:rFonts w:eastAsia="SimSun"/>
            </w:rPr>
            <w:delText>needs to know</w:delText>
          </w:r>
        </w:del>
      </w:ins>
      <w:ins w:id="146" w:author="Tejas 2" w:date="2025-02-19T14:11:00Z" w16du:dateUtc="2025-02-19T13:11:00Z">
        <w:r w:rsidR="00C64E58">
          <w:rPr>
            <w:rFonts w:eastAsia="SimSun"/>
          </w:rPr>
          <w:t>can que</w:t>
        </w:r>
      </w:ins>
      <w:ins w:id="147" w:author="Tejas 2" w:date="2025-02-19T14:12:00Z" w16du:dateUtc="2025-02-19T13:12:00Z">
        <w:r w:rsidR="00C64E58">
          <w:rPr>
            <w:rFonts w:eastAsia="SimSun"/>
          </w:rPr>
          <w:t>ry</w:t>
        </w:r>
      </w:ins>
      <w:ins w:id="148" w:author="Nokia" w:date="2025-02-06T16:50:00Z" w16du:dateUtc="2025-02-06T15:50:00Z">
        <w:r w:rsidRPr="002A1FE6">
          <w:rPr>
            <w:rFonts w:eastAsia="SimSun"/>
          </w:rPr>
          <w:t xml:space="preserve"> the performance of the final global ML model running on the local training data set of participating FL clients. For instance, if an FL server cannot </w:t>
        </w:r>
        <w:del w:id="149" w:author="Tejas" w:date="2025-02-18T14:49:00Z" w16du:dateUtc="2025-02-18T13:49:00Z">
          <w:r w:rsidRPr="002A1FE6" w:rsidDel="00531D4F">
            <w:rPr>
              <w:rFonts w:eastAsia="SimSun"/>
            </w:rPr>
            <w:delText>generate</w:delText>
          </w:r>
        </w:del>
      </w:ins>
      <w:ins w:id="150" w:author="Tejas" w:date="2025-02-18T14:49:00Z" w16du:dateUtc="2025-02-18T13:49:00Z">
        <w:r w:rsidR="00531D4F">
          <w:rPr>
            <w:rFonts w:eastAsia="SimSun"/>
          </w:rPr>
          <w:t>produce</w:t>
        </w:r>
      </w:ins>
      <w:ins w:id="151" w:author="Nokia" w:date="2025-02-06T16:50:00Z" w16du:dateUtc="2025-02-06T15:50:00Z">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ins>
    </w:p>
    <w:p w14:paraId="57CE56F6" w14:textId="7609469E" w:rsidR="002A1FE6" w:rsidRDefault="002A1FE6" w:rsidP="002A1FE6">
      <w:pPr>
        <w:overflowPunct w:val="0"/>
        <w:autoSpaceDE w:val="0"/>
        <w:autoSpaceDN w:val="0"/>
        <w:adjustRightInd w:val="0"/>
        <w:jc w:val="both"/>
        <w:rPr>
          <w:ins w:id="152" w:author="Nokia" w:date="2025-02-06T16:50:00Z" w16du:dateUtc="2025-02-06T15:50:00Z"/>
          <w:rFonts w:eastAsia="SimSun"/>
        </w:rPr>
      </w:pPr>
      <w:ins w:id="153" w:author="Nokia" w:date="2025-02-06T16:50:00Z" w16du:dateUtc="2025-02-06T15:50:00Z">
        <w:r w:rsidRPr="002A1FE6">
          <w:rPr>
            <w:rFonts w:eastAsia="SimSun"/>
          </w:rPr>
          <w:t xml:space="preserve">In addition, the consumer needs to get the information about the contribution of each FL client to the FL process, for instance, </w:t>
        </w:r>
      </w:ins>
      <w:ins w:id="154" w:author="Tejas" w:date="2025-02-18T14:49:00Z" w16du:dateUtc="2025-02-18T13:49:00Z">
        <w:r w:rsidR="00531D4F">
          <w:rPr>
            <w:rFonts w:eastAsia="SimSun"/>
          </w:rPr>
          <w:t xml:space="preserve">the </w:t>
        </w:r>
      </w:ins>
      <w:ins w:id="155" w:author="Nokia" w:date="2025-02-06T16:50:00Z" w16du:dateUtc="2025-02-06T15:50:00Z">
        <w:r w:rsidRPr="002A1FE6">
          <w:rPr>
            <w:rFonts w:eastAsia="SimSun"/>
          </w:rPr>
          <w:t xml:space="preserve">number of iterations </w:t>
        </w:r>
      </w:ins>
      <w:ins w:id="156" w:author="Tejas" w:date="2025-02-18T14:49:00Z" w16du:dateUtc="2025-02-18T13:49:00Z">
        <w:r w:rsidR="00531D4F">
          <w:rPr>
            <w:rFonts w:eastAsia="SimSun"/>
          </w:rPr>
          <w:t xml:space="preserve">in which </w:t>
        </w:r>
      </w:ins>
      <w:ins w:id="157" w:author="Nokia" w:date="2025-02-06T16:50:00Z" w16du:dateUtc="2025-02-06T15:50:00Z">
        <w:r w:rsidRPr="002A1FE6">
          <w:rPr>
            <w:rFonts w:eastAsia="SimSun"/>
          </w:rPr>
          <w:t xml:space="preserve">the FL client participated in the FL, </w:t>
        </w:r>
      </w:ins>
      <w:ins w:id="158" w:author="Tejas" w:date="2025-02-18T14:49:00Z" w16du:dateUtc="2025-02-18T13:49:00Z">
        <w:r w:rsidR="00531D4F">
          <w:rPr>
            <w:rFonts w:eastAsia="SimSun"/>
          </w:rPr>
          <w:t xml:space="preserve">the </w:t>
        </w:r>
      </w:ins>
      <w:ins w:id="159" w:author="Nokia" w:date="2025-02-06T16:50:00Z" w16du:dateUtc="2025-02-06T15:50:00Z">
        <w:r w:rsidRPr="002A1FE6">
          <w:rPr>
            <w:rFonts w:eastAsia="SimSun"/>
          </w:rPr>
          <w:t xml:space="preserve">number of data </w:t>
        </w:r>
        <w:del w:id="160" w:author="Tejas" w:date="2025-02-18T14:49:00Z" w16du:dateUtc="2025-02-18T13:49:00Z">
          <w:r w:rsidRPr="002A1FE6" w:rsidDel="00531D4F">
            <w:rPr>
              <w:rFonts w:eastAsia="SimSun"/>
            </w:rPr>
            <w:delText>examples</w:delText>
          </w:r>
        </w:del>
      </w:ins>
      <w:ins w:id="161" w:author="Tejas" w:date="2025-02-18T14:49:00Z" w16du:dateUtc="2025-02-18T13:49:00Z">
        <w:r w:rsidR="00531D4F">
          <w:rPr>
            <w:rFonts w:eastAsia="SimSun"/>
          </w:rPr>
          <w:t>samples</w:t>
        </w:r>
      </w:ins>
      <w:ins w:id="162" w:author="Nokia" w:date="2025-02-06T16:50:00Z" w16du:dateUtc="2025-02-06T15:50:00Z">
        <w:r w:rsidRPr="002A1FE6">
          <w:rPr>
            <w:rFonts w:eastAsia="SimSun"/>
          </w:rPr>
          <w:t xml:space="preserve"> the FL client used</w:t>
        </w:r>
      </w:ins>
      <w:ins w:id="163" w:author="Tejas" w:date="2025-02-18T14:49:00Z" w16du:dateUtc="2025-02-18T13:49:00Z">
        <w:r w:rsidR="00531D4F">
          <w:rPr>
            <w:rFonts w:eastAsia="SimSun"/>
          </w:rPr>
          <w:t xml:space="preserve"> and </w:t>
        </w:r>
        <w:proofErr w:type="spellStart"/>
        <w:r w:rsidR="00531D4F">
          <w:rPr>
            <w:rFonts w:eastAsia="SimSun"/>
          </w:rPr>
          <w:t>the</w:t>
        </w:r>
      </w:ins>
      <w:ins w:id="164" w:author="Nokia" w:date="2025-02-06T16:50:00Z" w16du:dateUtc="2025-02-06T15:50:00Z">
        <w:del w:id="165" w:author="Tejas" w:date="2025-02-18T14:49:00Z" w16du:dateUtc="2025-02-18T13:49:00Z">
          <w:r w:rsidRPr="002A1FE6" w:rsidDel="00531D4F">
            <w:rPr>
              <w:rFonts w:eastAsia="SimSun"/>
            </w:rPr>
            <w:delText xml:space="preserve">, </w:delText>
          </w:r>
        </w:del>
        <w:r w:rsidRPr="002A1FE6">
          <w:rPr>
            <w:rFonts w:eastAsia="SimSun"/>
          </w:rPr>
          <w:t>training</w:t>
        </w:r>
        <w:proofErr w:type="spellEnd"/>
        <w:r w:rsidRPr="002A1FE6">
          <w:rPr>
            <w:rFonts w:eastAsia="SimSun"/>
          </w:rPr>
          <w:t xml:space="preserve"> duration </w:t>
        </w:r>
      </w:ins>
      <w:ins w:id="166" w:author="Tejas" w:date="2025-02-18T14:50:00Z" w16du:dateUtc="2025-02-18T13:50:00Z">
        <w:r w:rsidR="00531D4F" w:rsidRPr="002A1FE6">
          <w:rPr>
            <w:rFonts w:eastAsia="SimSun"/>
          </w:rPr>
          <w:t xml:space="preserve">performed </w:t>
        </w:r>
        <w:r w:rsidR="00531D4F">
          <w:rPr>
            <w:rFonts w:eastAsia="SimSun"/>
          </w:rPr>
          <w:t xml:space="preserve">by </w:t>
        </w:r>
      </w:ins>
      <w:ins w:id="167" w:author="Nokia" w:date="2025-02-06T16:50:00Z" w16du:dateUtc="2025-02-06T15:50:00Z">
        <w:r w:rsidRPr="002A1FE6">
          <w:rPr>
            <w:rFonts w:eastAsia="SimSun"/>
          </w:rPr>
          <w:t>the FL Client</w:t>
        </w:r>
        <w:del w:id="168" w:author="Tejas" w:date="2025-02-18T14:50:00Z" w16du:dateUtc="2025-02-18T13:50:00Z">
          <w:r w:rsidRPr="002A1FE6" w:rsidDel="00531D4F">
            <w:rPr>
              <w:rFonts w:eastAsia="SimSun"/>
            </w:rPr>
            <w:delText xml:space="preserve"> performed</w:delText>
          </w:r>
        </w:del>
        <w:r w:rsidRPr="002A1FE6">
          <w:rPr>
            <w:rFonts w:eastAsia="SimSun"/>
          </w:rPr>
          <w:t xml:space="preserve">. </w:t>
        </w:r>
      </w:ins>
    </w:p>
    <w:p w14:paraId="45441205" w14:textId="35A60EE2" w:rsidR="002A1FE6" w:rsidDel="00B54BFD" w:rsidRDefault="002A1FE6" w:rsidP="002A1FE6">
      <w:pPr>
        <w:overflowPunct w:val="0"/>
        <w:autoSpaceDE w:val="0"/>
        <w:autoSpaceDN w:val="0"/>
        <w:adjustRightInd w:val="0"/>
        <w:jc w:val="both"/>
        <w:rPr>
          <w:ins w:id="169" w:author="Nokia" w:date="2025-02-06T16:49:00Z" w16du:dateUtc="2025-02-06T15:49:00Z"/>
          <w:del w:id="170" w:author="Tejas 2" w:date="2025-02-19T14:03:00Z" w16du:dateUtc="2025-02-19T13:03:00Z"/>
          <w:rFonts w:ascii="Arial" w:hAnsi="Arial"/>
          <w:sz w:val="24"/>
          <w:szCs w:val="18"/>
        </w:rPr>
      </w:pPr>
      <w:ins w:id="171" w:author="Nokia" w:date="2025-02-06T16:50:00Z" w16du:dateUtc="2025-02-06T15:50:00Z">
        <w:del w:id="172" w:author="Tejas 2" w:date="2025-02-19T14:03:00Z" w16du:dateUtc="2025-02-19T13:03:00Z">
          <w:r w:rsidRPr="002A1FE6" w:rsidDel="00B54BFD">
            <w:rPr>
              <w:rFonts w:eastAsia="SimSun"/>
            </w:rPr>
            <w:delText>Maintaining a Federation Learning process in</w:delText>
          </w:r>
        </w:del>
      </w:ins>
      <w:ins w:id="173" w:author="Tejas" w:date="2025-02-18T14:50:00Z" w16du:dateUtc="2025-02-18T13:50:00Z">
        <w:del w:id="174" w:author="Tejas 2" w:date="2025-02-19T14:03:00Z" w16du:dateUtc="2025-02-19T13:03:00Z">
          <w:r w:rsidR="00583955" w:rsidDel="00B54BFD">
            <w:rPr>
              <w:rFonts w:eastAsia="SimSun"/>
            </w:rPr>
            <w:delText>during the</w:delText>
          </w:r>
        </w:del>
      </w:ins>
      <w:ins w:id="175" w:author="Nokia" w:date="2025-02-06T16:50:00Z" w16du:dateUtc="2025-02-06T15:50:00Z">
        <w:del w:id="176" w:author="Tejas 2" w:date="2025-02-19T14:03:00Z" w16du:dateUtc="2025-02-19T13:03:00Z">
          <w:r w:rsidRPr="002A1FE6" w:rsidDel="00B54BFD">
            <w:rPr>
              <w:rFonts w:eastAsia="SimSun"/>
            </w:rPr>
            <w:delText xml:space="preserve"> FL execution phase is helpful to make the FL training efficient, which may</w:delText>
          </w:r>
          <w:r w:rsidDel="00B54BFD">
            <w:rPr>
              <w:rFonts w:eastAsia="SimSun"/>
            </w:rPr>
            <w:delText xml:space="preserve"> </w:delText>
          </w:r>
          <w:r w:rsidRPr="002A1FE6" w:rsidDel="00B54BFD">
            <w:rPr>
              <w:rFonts w:eastAsia="SimSun"/>
            </w:rPr>
            <w:delText>include reselection, addition, or removal of FL Client(s). The consumer needs to get the information of</w:delText>
          </w:r>
        </w:del>
      </w:ins>
      <w:ins w:id="177" w:author="Tejas" w:date="2025-02-18T14:50:00Z" w16du:dateUtc="2025-02-18T13:50:00Z">
        <w:del w:id="178" w:author="Tejas 2" w:date="2025-02-19T14:03:00Z" w16du:dateUtc="2025-02-19T13:03:00Z">
          <w:r w:rsidR="00583955" w:rsidDel="00B54BFD">
            <w:rPr>
              <w:rFonts w:eastAsia="SimSun"/>
            </w:rPr>
            <w:delText>about</w:delText>
          </w:r>
        </w:del>
      </w:ins>
      <w:ins w:id="179" w:author="Nokia" w:date="2025-02-06T16:50:00Z" w16du:dateUtc="2025-02-06T15:50:00Z">
        <w:del w:id="180" w:author="Tejas 2" w:date="2025-02-19T14:03:00Z" w16du:dateUtc="2025-02-19T13:03:00Z">
          <w:r w:rsidRPr="002A1FE6" w:rsidDel="00B54BFD">
            <w:rPr>
              <w:rFonts w:eastAsia="SimSun"/>
            </w:rPr>
            <w:delText xml:space="preserve"> candidate FL clients and </w:delText>
          </w:r>
        </w:del>
      </w:ins>
      <w:ins w:id="181" w:author="Tejas" w:date="2025-02-18T14:50:00Z" w16du:dateUtc="2025-02-18T13:50:00Z">
        <w:del w:id="182" w:author="Tejas 2" w:date="2025-02-19T14:03:00Z" w16du:dateUtc="2025-02-19T13:03:00Z">
          <w:r w:rsidR="00583955" w:rsidDel="00B54BFD">
            <w:rPr>
              <w:rFonts w:eastAsia="SimSun"/>
            </w:rPr>
            <w:delText xml:space="preserve">their </w:delText>
          </w:r>
        </w:del>
      </w:ins>
      <w:ins w:id="183" w:author="Nokia" w:date="2025-02-06T16:50:00Z" w16du:dateUtc="2025-02-06T15:50:00Z">
        <w:del w:id="184" w:author="Tejas 2" w:date="2025-02-19T14:03:00Z" w16du:dateUtc="2025-02-19T13:03:00Z">
          <w:r w:rsidRPr="002A1FE6" w:rsidDel="00B54BFD">
            <w:rPr>
              <w:rFonts w:eastAsia="SimSun"/>
            </w:rPr>
            <w:delText>contribution of each FL client to maintain the FL process</w:delText>
          </w:r>
        </w:del>
      </w:ins>
      <w:ins w:id="185" w:author="Tejas" w:date="2025-02-18T14:50:00Z" w16du:dateUtc="2025-02-18T13:50:00Z">
        <w:del w:id="186" w:author="Tejas 2" w:date="2025-02-19T14:03:00Z" w16du:dateUtc="2025-02-19T13:03:00Z">
          <w:r w:rsidR="00D4755F" w:rsidDel="00B54BFD">
            <w:rPr>
              <w:rFonts w:eastAsia="SimSun"/>
            </w:rPr>
            <w:delText>.</w:delText>
          </w:r>
        </w:del>
      </w:ins>
    </w:p>
    <w:p w14:paraId="4F93017E" w14:textId="66864AE9" w:rsidR="002A1FE6" w:rsidRPr="002A1FE6" w:rsidDel="00B54BFD" w:rsidRDefault="002A1FE6" w:rsidP="00B54BFD">
      <w:pPr>
        <w:keepNext/>
        <w:keepLines/>
        <w:overflowPunct w:val="0"/>
        <w:autoSpaceDE w:val="0"/>
        <w:autoSpaceDN w:val="0"/>
        <w:adjustRightInd w:val="0"/>
        <w:spacing w:before="120"/>
        <w:outlineLvl w:val="2"/>
        <w:rPr>
          <w:ins w:id="187" w:author="Nokia" w:date="2025-02-06T16:49:00Z" w16du:dateUtc="2025-02-06T15:49:00Z"/>
          <w:del w:id="188" w:author="Tejas 2" w:date="2025-02-19T14:04:00Z" w16du:dateUtc="2025-02-19T13:04:00Z"/>
          <w:rFonts w:ascii="Arial" w:hAnsi="Arial"/>
          <w:sz w:val="24"/>
          <w:szCs w:val="18"/>
        </w:rPr>
      </w:pPr>
    </w:p>
    <w:p w14:paraId="1070D826" w14:textId="11303481" w:rsidR="002A1FE6" w:rsidRPr="002A1FE6" w:rsidRDefault="002A1FE6" w:rsidP="00B54BFD">
      <w:pPr>
        <w:keepNext/>
        <w:keepLines/>
        <w:overflowPunct w:val="0"/>
        <w:autoSpaceDE w:val="0"/>
        <w:autoSpaceDN w:val="0"/>
        <w:adjustRightInd w:val="0"/>
        <w:spacing w:before="120"/>
        <w:outlineLvl w:val="3"/>
        <w:rPr>
          <w:ins w:id="189" w:author="Tejas" w:date="2025-01-10T10:08:00Z" w16du:dateUtc="2025-01-10T09:08:00Z"/>
          <w:rFonts w:ascii="Arial" w:hAnsi="Arial"/>
          <w:sz w:val="24"/>
          <w:lang w:val="fr-FR"/>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190" w:author="Tejas" w:date="2025-01-10T10:10:00Z" w16du:dateUtc="2025-01-10T09:10:00Z"/>
          <w:lang w:eastAsia="zh-CN"/>
        </w:rPr>
      </w:pPr>
      <w:r>
        <w:rPr>
          <w:b/>
          <w:i/>
        </w:rPr>
        <w:t>Start of Next change</w:t>
      </w:r>
    </w:p>
    <w:p w14:paraId="2AA4446F" w14:textId="77777777" w:rsidR="00E96EA1" w:rsidRPr="00E96EA1" w:rsidRDefault="00E96EA1" w:rsidP="00E96EA1">
      <w:pPr>
        <w:keepNext/>
        <w:keepLines/>
        <w:overflowPunct w:val="0"/>
        <w:autoSpaceDE w:val="0"/>
        <w:autoSpaceDN w:val="0"/>
        <w:adjustRightInd w:val="0"/>
        <w:spacing w:before="120"/>
        <w:ind w:left="1134" w:hanging="1134"/>
        <w:outlineLvl w:val="2"/>
        <w:rPr>
          <w:rFonts w:ascii="Arial" w:hAnsi="Arial"/>
          <w:sz w:val="28"/>
        </w:rPr>
      </w:pPr>
      <w:bookmarkStart w:id="191" w:name="_Toc178169041"/>
      <w:r w:rsidRPr="00E96EA1">
        <w:rPr>
          <w:rFonts w:ascii="Arial" w:hAnsi="Arial"/>
          <w:sz w:val="28"/>
        </w:rPr>
        <w:t>6.2b.3</w:t>
      </w:r>
      <w:r w:rsidRPr="00E96EA1">
        <w:rPr>
          <w:rFonts w:ascii="Arial" w:hAnsi="Arial"/>
          <w:sz w:val="28"/>
        </w:rPr>
        <w:tab/>
        <w:t>Requirements for ML model training</w:t>
      </w:r>
      <w:bookmarkEnd w:id="191"/>
    </w:p>
    <w:p w14:paraId="7AE22153" w14:textId="77777777" w:rsidR="00E96EA1" w:rsidRPr="00E96EA1" w:rsidRDefault="00E96EA1" w:rsidP="00E96EA1">
      <w:pPr>
        <w:keepNext/>
        <w:keepLines/>
        <w:overflowPunct w:val="0"/>
        <w:autoSpaceDE w:val="0"/>
        <w:autoSpaceDN w:val="0"/>
        <w:adjustRightInd w:val="0"/>
        <w:spacing w:before="60"/>
        <w:jc w:val="center"/>
        <w:rPr>
          <w:rFonts w:ascii="Arial" w:hAnsi="Arial" w:cs="Arial"/>
          <w:b/>
        </w:rPr>
      </w:pPr>
      <w:r w:rsidRPr="00E96EA1">
        <w:rPr>
          <w:rFonts w:ascii="Arial" w:hAnsi="Arial" w:cs="Arial"/>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E96EA1" w:rsidRPr="00E96EA1" w14:paraId="5E37F3ED" w14:textId="77777777" w:rsidTr="00E96EA1">
        <w:trPr>
          <w:tblHeader/>
          <w:jc w:val="center"/>
        </w:trPr>
        <w:tc>
          <w:tcPr>
            <w:tcW w:w="2590" w:type="dxa"/>
            <w:tcBorders>
              <w:top w:val="single" w:sz="4" w:space="0" w:color="auto"/>
              <w:left w:val="single" w:sz="4" w:space="0" w:color="auto"/>
              <w:bottom w:val="single" w:sz="4" w:space="0" w:color="auto"/>
              <w:right w:val="single" w:sz="4" w:space="0" w:color="auto"/>
            </w:tcBorders>
            <w:hideMark/>
          </w:tcPr>
          <w:p w14:paraId="50256689"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Requirement label</w:t>
            </w:r>
          </w:p>
        </w:tc>
        <w:tc>
          <w:tcPr>
            <w:tcW w:w="5093" w:type="dxa"/>
            <w:tcBorders>
              <w:top w:val="single" w:sz="4" w:space="0" w:color="auto"/>
              <w:left w:val="single" w:sz="4" w:space="0" w:color="auto"/>
              <w:bottom w:val="single" w:sz="4" w:space="0" w:color="auto"/>
              <w:right w:val="single" w:sz="4" w:space="0" w:color="auto"/>
            </w:tcBorders>
            <w:hideMark/>
          </w:tcPr>
          <w:p w14:paraId="45DB7980"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0FD0F447"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Related use case(s)</w:t>
            </w:r>
          </w:p>
        </w:tc>
      </w:tr>
      <w:tr w:rsidR="000F5361" w:rsidRPr="00E96EA1" w14:paraId="0BAEC2D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395A46A" w14:textId="62272785" w:rsidR="000F5361" w:rsidRPr="00E96EA1" w:rsidRDefault="000F5361" w:rsidP="000F5361">
            <w:pPr>
              <w:keepLines/>
              <w:overflowPunct w:val="0"/>
              <w:autoSpaceDE w:val="0"/>
              <w:autoSpaceDN w:val="0"/>
              <w:adjustRightInd w:val="0"/>
              <w:spacing w:after="0"/>
              <w:rPr>
                <w:rFonts w:ascii="Arial" w:hAnsi="Arial"/>
                <w:b/>
                <w:bCs/>
                <w:iCs/>
                <w:sz w:val="18"/>
              </w:rPr>
            </w:pPr>
            <w:r>
              <w:rPr>
                <w:rFonts w:ascii="Arial" w:hAnsi="Arial"/>
                <w:b/>
                <w:bCs/>
                <w:sz w:val="18"/>
              </w:rPr>
              <w:t>REQ-ML_TRAIN-FUN-01</w:t>
            </w:r>
          </w:p>
        </w:tc>
        <w:tc>
          <w:tcPr>
            <w:tcW w:w="5093" w:type="dxa"/>
            <w:tcBorders>
              <w:top w:val="single" w:sz="4" w:space="0" w:color="auto"/>
              <w:left w:val="single" w:sz="4" w:space="0" w:color="auto"/>
              <w:bottom w:val="single" w:sz="4" w:space="0" w:color="auto"/>
              <w:right w:val="single" w:sz="4" w:space="0" w:color="auto"/>
            </w:tcBorders>
          </w:tcPr>
          <w:p w14:paraId="3ED13DC4" w14:textId="13240BF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tcPr>
          <w:p w14:paraId="7C3B5813" w14:textId="68EB8C65"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50FB5AD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A76A321" w14:textId="2F75E91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ML_TRAIN-FUN-02</w:t>
            </w:r>
          </w:p>
        </w:tc>
        <w:tc>
          <w:tcPr>
            <w:tcW w:w="5093" w:type="dxa"/>
            <w:tcBorders>
              <w:top w:val="single" w:sz="4" w:space="0" w:color="auto"/>
              <w:left w:val="single" w:sz="4" w:space="0" w:color="auto"/>
              <w:bottom w:val="single" w:sz="4" w:space="0" w:color="auto"/>
              <w:right w:val="single" w:sz="4" w:space="0" w:color="auto"/>
            </w:tcBorders>
          </w:tcPr>
          <w:p w14:paraId="445CF2B8" w14:textId="597BEE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tcPr>
          <w:p w14:paraId="3CD84C7E" w14:textId="027961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74EB2D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5D88E25" w14:textId="059DF31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ML_TRAIN-FUN-03</w:t>
            </w:r>
          </w:p>
        </w:tc>
        <w:tc>
          <w:tcPr>
            <w:tcW w:w="5093" w:type="dxa"/>
            <w:tcBorders>
              <w:top w:val="single" w:sz="4" w:space="0" w:color="auto"/>
              <w:left w:val="single" w:sz="4" w:space="0" w:color="auto"/>
              <w:bottom w:val="single" w:sz="4" w:space="0" w:color="auto"/>
              <w:right w:val="single" w:sz="4" w:space="0" w:color="auto"/>
            </w:tcBorders>
          </w:tcPr>
          <w:p w14:paraId="6FD20970" w14:textId="1782BA4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tcPr>
          <w:p w14:paraId="67C11262" w14:textId="0D31243B"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61697A7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D497A32" w14:textId="3147ABF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rPr>
              <w:lastRenderedPageBreak/>
              <w:t>REQ- ML_TRAIN-FUN-04</w:t>
            </w:r>
          </w:p>
        </w:tc>
        <w:tc>
          <w:tcPr>
            <w:tcW w:w="5093" w:type="dxa"/>
            <w:tcBorders>
              <w:top w:val="single" w:sz="4" w:space="0" w:color="auto"/>
              <w:left w:val="single" w:sz="4" w:space="0" w:color="auto"/>
              <w:bottom w:val="single" w:sz="4" w:space="0" w:color="auto"/>
              <w:right w:val="single" w:sz="4" w:space="0" w:color="auto"/>
            </w:tcBorders>
          </w:tcPr>
          <w:p w14:paraId="06E1D743" w14:textId="259DBB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210BEC00" w14:textId="2F3884BD"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7DDE128A"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68CF9FC" w14:textId="26490989"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ML_TRAIN-FUN-05</w:t>
            </w:r>
          </w:p>
        </w:tc>
        <w:tc>
          <w:tcPr>
            <w:tcW w:w="5093" w:type="dxa"/>
            <w:tcBorders>
              <w:top w:val="single" w:sz="4" w:space="0" w:color="auto"/>
              <w:left w:val="single" w:sz="4" w:space="0" w:color="auto"/>
              <w:bottom w:val="single" w:sz="4" w:space="0" w:color="auto"/>
              <w:right w:val="single" w:sz="4" w:space="0" w:color="auto"/>
            </w:tcBorders>
          </w:tcPr>
          <w:p w14:paraId="095EF398" w14:textId="5AFF97C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MnS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tcPr>
          <w:p w14:paraId="1AB3C6CB" w14:textId="1A6FC9E3"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rsidR="000F5361" w:rsidRPr="00E96EA1" w14:paraId="1A712E53"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B7A2C32" w14:textId="4DA0D7FD"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ML_TRAIN-FUN-06</w:t>
            </w:r>
          </w:p>
        </w:tc>
        <w:tc>
          <w:tcPr>
            <w:tcW w:w="5093" w:type="dxa"/>
            <w:tcBorders>
              <w:top w:val="single" w:sz="4" w:space="0" w:color="auto"/>
              <w:left w:val="single" w:sz="4" w:space="0" w:color="auto"/>
              <w:bottom w:val="single" w:sz="4" w:space="0" w:color="auto"/>
              <w:right w:val="single" w:sz="4" w:space="0" w:color="auto"/>
            </w:tcBorders>
          </w:tcPr>
          <w:p w14:paraId="28FE61F1" w14:textId="2E8AEC8A"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420023FB" w14:textId="22A125A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2E82C01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30AED57" w14:textId="1B2D4D8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ML_TRAIN-FUN-07</w:t>
            </w:r>
          </w:p>
        </w:tc>
        <w:tc>
          <w:tcPr>
            <w:tcW w:w="5093" w:type="dxa"/>
            <w:tcBorders>
              <w:top w:val="single" w:sz="4" w:space="0" w:color="auto"/>
              <w:left w:val="single" w:sz="4" w:space="0" w:color="auto"/>
              <w:bottom w:val="single" w:sz="4" w:space="0" w:color="auto"/>
              <w:right w:val="single" w:sz="4" w:space="0" w:color="auto"/>
            </w:tcBorders>
          </w:tcPr>
          <w:p w14:paraId="553FC525" w14:textId="34033AA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w:t>
            </w:r>
            <w:r>
              <w:rPr>
                <w:rFonts w:ascii="Arial" w:hAnsi="Arial" w:cs="Arial"/>
                <w:sz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tcPr>
          <w:p w14:paraId="0A7B1289" w14:textId="7AEE355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rsidR="000F5361" w:rsidRPr="00E96EA1" w14:paraId="1C79A3A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0F7C7B" w14:textId="1F81438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ML_TRAIN-FUN-08</w:t>
            </w:r>
          </w:p>
        </w:tc>
        <w:tc>
          <w:tcPr>
            <w:tcW w:w="5093" w:type="dxa"/>
            <w:tcBorders>
              <w:top w:val="single" w:sz="4" w:space="0" w:color="auto"/>
              <w:left w:val="single" w:sz="4" w:space="0" w:color="auto"/>
              <w:bottom w:val="single" w:sz="4" w:space="0" w:color="auto"/>
              <w:right w:val="single" w:sz="4" w:space="0" w:color="auto"/>
            </w:tcBorders>
          </w:tcPr>
          <w:p w14:paraId="122763E3" w14:textId="3D08E5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tcPr>
          <w:p w14:paraId="0C2FAFD8" w14:textId="195BBC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6.2b.1.2.6)</w:t>
            </w:r>
          </w:p>
        </w:tc>
      </w:tr>
      <w:tr w:rsidR="000F5361" w:rsidRPr="00E96EA1" w14:paraId="2793149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188CBCA" w14:textId="6F64D9C1"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ML_TRAIN-FUN-09</w:t>
            </w:r>
          </w:p>
        </w:tc>
        <w:tc>
          <w:tcPr>
            <w:tcW w:w="5093" w:type="dxa"/>
            <w:tcBorders>
              <w:top w:val="single" w:sz="4" w:space="0" w:color="auto"/>
              <w:left w:val="single" w:sz="4" w:space="0" w:color="auto"/>
              <w:bottom w:val="single" w:sz="4" w:space="0" w:color="auto"/>
              <w:right w:val="single" w:sz="4" w:space="0" w:color="auto"/>
            </w:tcBorders>
          </w:tcPr>
          <w:p w14:paraId="77FEB0BD" w14:textId="0B02B04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rPr>
              <w:t xml:space="preserve"> training</w:t>
            </w:r>
            <w:r>
              <w:rPr>
                <w:rFonts w:ascii="Arial" w:hAnsi="Arial"/>
                <w:sz w:val="18"/>
                <w:lang w:eastAsia="zh-CN"/>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tcPr>
          <w:p w14:paraId="00CF30E3" w14:textId="01328F75"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244AC28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08A7B97" w14:textId="0BB63D4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ML_TRAIN-FUN-10</w:t>
            </w:r>
          </w:p>
        </w:tc>
        <w:tc>
          <w:tcPr>
            <w:tcW w:w="5093" w:type="dxa"/>
            <w:tcBorders>
              <w:top w:val="single" w:sz="4" w:space="0" w:color="auto"/>
              <w:left w:val="single" w:sz="4" w:space="0" w:color="auto"/>
              <w:bottom w:val="single" w:sz="4" w:space="0" w:color="auto"/>
              <w:right w:val="single" w:sz="4" w:space="0" w:color="auto"/>
            </w:tcBorders>
          </w:tcPr>
          <w:p w14:paraId="6BB429CE" w14:textId="695A2C2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tcPr>
          <w:p w14:paraId="79B4B32D" w14:textId="435CCB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0125FB5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3168924" w14:textId="59FA515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lang w:eastAsia="zh-CN"/>
              </w:rPr>
              <w:t>REQ-ML_SELECT-01</w:t>
            </w:r>
          </w:p>
        </w:tc>
        <w:tc>
          <w:tcPr>
            <w:tcW w:w="5093" w:type="dxa"/>
            <w:tcBorders>
              <w:top w:val="single" w:sz="4" w:space="0" w:color="auto"/>
              <w:left w:val="single" w:sz="4" w:space="0" w:color="auto"/>
              <w:bottom w:val="single" w:sz="4" w:space="0" w:color="auto"/>
              <w:right w:val="single" w:sz="4" w:space="0" w:color="auto"/>
            </w:tcBorders>
          </w:tcPr>
          <w:p w14:paraId="729815D2" w14:textId="730F645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MnS</w:t>
            </w:r>
            <w:r>
              <w:rPr>
                <w:rFonts w:ascii="Arial" w:hAnsi="Arial" w:cs="Arial"/>
                <w:sz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tcPr>
          <w:p w14:paraId="4F8A2122" w14:textId="308A94B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DAAD2A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927A786" w14:textId="4F76E74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REQ-ML_SELECT-02</w:t>
            </w:r>
          </w:p>
        </w:tc>
        <w:tc>
          <w:tcPr>
            <w:tcW w:w="5093" w:type="dxa"/>
            <w:tcBorders>
              <w:top w:val="single" w:sz="4" w:space="0" w:color="auto"/>
              <w:left w:val="single" w:sz="4" w:space="0" w:color="auto"/>
              <w:bottom w:val="single" w:sz="4" w:space="0" w:color="auto"/>
              <w:right w:val="single" w:sz="4" w:space="0" w:color="auto"/>
            </w:tcBorders>
          </w:tcPr>
          <w:p w14:paraId="715289A2" w14:textId="1F9433C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select an ML model to be used for inference.</w:t>
            </w:r>
          </w:p>
        </w:tc>
        <w:tc>
          <w:tcPr>
            <w:tcW w:w="2007" w:type="dxa"/>
            <w:tcBorders>
              <w:top w:val="single" w:sz="4" w:space="0" w:color="auto"/>
              <w:left w:val="single" w:sz="4" w:space="0" w:color="auto"/>
              <w:bottom w:val="single" w:sz="4" w:space="0" w:color="auto"/>
              <w:right w:val="single" w:sz="4" w:space="0" w:color="auto"/>
            </w:tcBorders>
          </w:tcPr>
          <w:p w14:paraId="0676FBE9" w14:textId="1392A1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72B7F5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60A65D" w14:textId="7B5AABA7"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REQ-ML_SELECT-03</w:t>
            </w:r>
          </w:p>
        </w:tc>
        <w:tc>
          <w:tcPr>
            <w:tcW w:w="5093" w:type="dxa"/>
            <w:tcBorders>
              <w:top w:val="single" w:sz="4" w:space="0" w:color="auto"/>
              <w:left w:val="single" w:sz="4" w:space="0" w:color="auto"/>
              <w:bottom w:val="single" w:sz="4" w:space="0" w:color="auto"/>
              <w:right w:val="single" w:sz="4" w:space="0" w:color="auto"/>
            </w:tcBorders>
          </w:tcPr>
          <w:p w14:paraId="3FDB1920" w14:textId="60782C7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tcPr>
          <w:p w14:paraId="535FA436" w14:textId="7D4EA26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F2C39D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ABFF5C7" w14:textId="4CB83236"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REQ-ML_SELECT-04</w:t>
            </w:r>
          </w:p>
        </w:tc>
        <w:tc>
          <w:tcPr>
            <w:tcW w:w="5093" w:type="dxa"/>
            <w:tcBorders>
              <w:top w:val="single" w:sz="4" w:space="0" w:color="auto"/>
              <w:left w:val="single" w:sz="4" w:space="0" w:color="auto"/>
              <w:bottom w:val="single" w:sz="4" w:space="0" w:color="auto"/>
              <w:right w:val="single" w:sz="4" w:space="0" w:color="auto"/>
            </w:tcBorders>
          </w:tcPr>
          <w:p w14:paraId="3144CBB4" w14:textId="516B2CD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tcPr>
          <w:p w14:paraId="37478E56" w14:textId="17A40B2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456129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EB369E2" w14:textId="0B4D7360"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MGT-01</w:t>
            </w:r>
          </w:p>
        </w:tc>
        <w:tc>
          <w:tcPr>
            <w:tcW w:w="5093" w:type="dxa"/>
            <w:tcBorders>
              <w:top w:val="single" w:sz="4" w:space="0" w:color="auto"/>
              <w:left w:val="single" w:sz="4" w:space="0" w:color="auto"/>
              <w:bottom w:val="single" w:sz="4" w:space="0" w:color="auto"/>
              <w:right w:val="single" w:sz="4" w:space="0" w:color="auto"/>
            </w:tcBorders>
          </w:tcPr>
          <w:p w14:paraId="73F1E435" w14:textId="354FDBEE"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tcPr>
          <w:p w14:paraId="21CCAEAE" w14:textId="53B4F9D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ACC749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51317D9" w14:textId="60E0EE9D"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MGT-02</w:t>
            </w:r>
          </w:p>
        </w:tc>
        <w:tc>
          <w:tcPr>
            <w:tcW w:w="5093" w:type="dxa"/>
            <w:tcBorders>
              <w:top w:val="single" w:sz="4" w:space="0" w:color="auto"/>
              <w:left w:val="single" w:sz="4" w:space="0" w:color="auto"/>
              <w:bottom w:val="single" w:sz="4" w:space="0" w:color="auto"/>
              <w:right w:val="single" w:sz="4" w:space="0" w:color="auto"/>
            </w:tcBorders>
          </w:tcPr>
          <w:p w14:paraId="3886AB23" w14:textId="302EEA8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MnS producer shall have a capability allowing an authorized ML</w:t>
            </w:r>
            <w:r>
              <w:rPr>
                <w:rFonts w:ascii="Arial" w:hAnsi="Arial"/>
                <w:sz w:val="18"/>
                <w:lang w:eastAsia="zh-CN"/>
              </w:rPr>
              <w:t xml:space="preserve"> training</w:t>
            </w:r>
            <w:r>
              <w:rPr>
                <w:rFonts w:ascii="Arial" w:hAnsi="Arial" w:cs="Arial"/>
                <w:sz w:val="18"/>
              </w:rPr>
              <w:t xml:space="preserve">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tcPr>
          <w:p w14:paraId="12E73F2B" w14:textId="77777777" w:rsidR="000F5361" w:rsidRDefault="000F5361" w:rsidP="000F5361">
            <w:pPr>
              <w:keepLines/>
              <w:spacing w:after="0"/>
              <w:rPr>
                <w:rFonts w:ascii="Arial" w:hAnsi="Arial"/>
                <w:sz w:val="18"/>
              </w:rPr>
            </w:pPr>
            <w:r>
              <w:rPr>
                <w:rFonts w:ascii="Arial" w:hAnsi="Arial"/>
                <w:sz w:val="18"/>
              </w:rPr>
              <w:t>ML model training requested by consumer (clause 6.2b.2.1),</w:t>
            </w:r>
          </w:p>
          <w:p w14:paraId="00A81223" w14:textId="4C6F021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787DBAB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0A2E28A" w14:textId="59B0831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lastRenderedPageBreak/>
              <w:t>REQ-ML_TRAIN- MGT-03</w:t>
            </w:r>
          </w:p>
        </w:tc>
        <w:tc>
          <w:tcPr>
            <w:tcW w:w="5093" w:type="dxa"/>
            <w:tcBorders>
              <w:top w:val="single" w:sz="4" w:space="0" w:color="auto"/>
              <w:left w:val="single" w:sz="4" w:space="0" w:color="auto"/>
              <w:bottom w:val="single" w:sz="4" w:space="0" w:color="auto"/>
              <w:right w:val="single" w:sz="4" w:space="0" w:color="auto"/>
            </w:tcBorders>
          </w:tcPr>
          <w:p w14:paraId="23D980DB" w14:textId="63A2463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tcPr>
          <w:p w14:paraId="6A31184A" w14:textId="636DDBDE"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6CC43912"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A7073D8" w14:textId="0898AC98"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MGT-04</w:t>
            </w:r>
          </w:p>
        </w:tc>
        <w:tc>
          <w:tcPr>
            <w:tcW w:w="5093" w:type="dxa"/>
            <w:tcBorders>
              <w:top w:val="single" w:sz="4" w:space="0" w:color="auto"/>
              <w:left w:val="single" w:sz="4" w:space="0" w:color="auto"/>
              <w:bottom w:val="single" w:sz="4" w:space="0" w:color="auto"/>
              <w:right w:val="single" w:sz="4" w:space="0" w:color="auto"/>
            </w:tcBorders>
          </w:tcPr>
          <w:p w14:paraId="1718E10A" w14:textId="6421E7A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tcPr>
          <w:p w14:paraId="307DFF9F" w14:textId="03C01656"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17FFE89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ECE5E3A" w14:textId="7B25849B"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MGT-05</w:t>
            </w:r>
          </w:p>
        </w:tc>
        <w:tc>
          <w:tcPr>
            <w:tcW w:w="5093" w:type="dxa"/>
            <w:tcBorders>
              <w:top w:val="single" w:sz="4" w:space="0" w:color="auto"/>
              <w:left w:val="single" w:sz="4" w:space="0" w:color="auto"/>
              <w:bottom w:val="single" w:sz="4" w:space="0" w:color="auto"/>
              <w:right w:val="single" w:sz="4" w:space="0" w:color="auto"/>
            </w:tcBorders>
          </w:tcPr>
          <w:p w14:paraId="0E01A61F" w14:textId="695D245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tcPr>
          <w:p w14:paraId="704EBEF0" w14:textId="35473A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667D909"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F899B07" w14:textId="08AC677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szCs w:val="22"/>
              </w:rPr>
              <w:t>REQ-ML_ERROR-01</w:t>
            </w:r>
          </w:p>
        </w:tc>
        <w:tc>
          <w:tcPr>
            <w:tcW w:w="5093" w:type="dxa"/>
            <w:tcBorders>
              <w:top w:val="single" w:sz="4" w:space="0" w:color="auto"/>
              <w:left w:val="single" w:sz="4" w:space="0" w:color="auto"/>
              <w:bottom w:val="single" w:sz="4" w:space="0" w:color="auto"/>
              <w:right w:val="single" w:sz="4" w:space="0" w:color="auto"/>
            </w:tcBorders>
          </w:tcPr>
          <w:p w14:paraId="6D0D36A7" w14:textId="590A4A7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2EF6A014" w14:textId="7AD7E2A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146878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18FE09D6" w14:textId="471F8460"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REQ-ML_ERROR-02</w:t>
            </w:r>
          </w:p>
        </w:tc>
        <w:tc>
          <w:tcPr>
            <w:tcW w:w="5093" w:type="dxa"/>
            <w:tcBorders>
              <w:top w:val="single" w:sz="4" w:space="0" w:color="auto"/>
              <w:left w:val="single" w:sz="4" w:space="0" w:color="auto"/>
              <w:bottom w:val="single" w:sz="4" w:space="0" w:color="auto"/>
              <w:right w:val="single" w:sz="4" w:space="0" w:color="auto"/>
            </w:tcBorders>
          </w:tcPr>
          <w:p w14:paraId="64CC08DE" w14:textId="1F26310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tcPr>
          <w:p w14:paraId="027D1A59" w14:textId="17332DA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221015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6EF8B0D" w14:textId="216A8F1F"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REQ-ML_ERROR-03</w:t>
            </w:r>
          </w:p>
        </w:tc>
        <w:tc>
          <w:tcPr>
            <w:tcW w:w="5093" w:type="dxa"/>
            <w:tcBorders>
              <w:top w:val="single" w:sz="4" w:space="0" w:color="auto"/>
              <w:left w:val="single" w:sz="4" w:space="0" w:color="auto"/>
              <w:bottom w:val="single" w:sz="4" w:space="0" w:color="auto"/>
              <w:right w:val="single" w:sz="4" w:space="0" w:color="auto"/>
            </w:tcBorders>
          </w:tcPr>
          <w:p w14:paraId="2EB620C7" w14:textId="100167FD"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1C144ED5" w14:textId="20FF1294"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38CD11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73E51A2" w14:textId="74787E0C"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REQ-ML_ERROR-04</w:t>
            </w:r>
          </w:p>
        </w:tc>
        <w:tc>
          <w:tcPr>
            <w:tcW w:w="5093" w:type="dxa"/>
            <w:tcBorders>
              <w:top w:val="single" w:sz="4" w:space="0" w:color="auto"/>
              <w:left w:val="single" w:sz="4" w:space="0" w:color="auto"/>
              <w:bottom w:val="single" w:sz="4" w:space="0" w:color="auto"/>
              <w:right w:val="single" w:sz="4" w:space="0" w:color="auto"/>
            </w:tcBorders>
          </w:tcPr>
          <w:p w14:paraId="0CCE8F91" w14:textId="4D887ABC"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tcPr>
          <w:p w14:paraId="6B666DBD" w14:textId="07D9593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73B312DF" w14:textId="77777777" w:rsidTr="000F5361">
        <w:trPr>
          <w:trHeight w:val="642"/>
          <w:jc w:val="center"/>
        </w:trPr>
        <w:tc>
          <w:tcPr>
            <w:tcW w:w="2590" w:type="dxa"/>
            <w:tcBorders>
              <w:top w:val="single" w:sz="4" w:space="0" w:color="auto"/>
              <w:left w:val="single" w:sz="4" w:space="0" w:color="auto"/>
              <w:bottom w:val="single" w:sz="4" w:space="0" w:color="auto"/>
              <w:right w:val="single" w:sz="4" w:space="0" w:color="auto"/>
            </w:tcBorders>
          </w:tcPr>
          <w:p w14:paraId="5C3F1D46" w14:textId="383F4694"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REQ-ML_VLD-01</w:t>
            </w:r>
          </w:p>
        </w:tc>
        <w:tc>
          <w:tcPr>
            <w:tcW w:w="5093" w:type="dxa"/>
            <w:tcBorders>
              <w:top w:val="single" w:sz="4" w:space="0" w:color="auto"/>
              <w:left w:val="single" w:sz="4" w:space="0" w:color="auto"/>
              <w:bottom w:val="single" w:sz="4" w:space="0" w:color="auto"/>
              <w:right w:val="single" w:sz="4" w:space="0" w:color="auto"/>
            </w:tcBorders>
          </w:tcPr>
          <w:p w14:paraId="7C52FB2A" w14:textId="6E8361D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MnS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tcPr>
          <w:p w14:paraId="167A7A50" w14:textId="414CAF1F"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46B64DC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7E7DD9D" w14:textId="35E71F97"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REQ-ML_VLD-02</w:t>
            </w:r>
          </w:p>
        </w:tc>
        <w:tc>
          <w:tcPr>
            <w:tcW w:w="5093" w:type="dxa"/>
            <w:tcBorders>
              <w:top w:val="single" w:sz="4" w:space="0" w:color="auto"/>
              <w:left w:val="single" w:sz="4" w:space="0" w:color="auto"/>
              <w:bottom w:val="single" w:sz="4" w:space="0" w:color="auto"/>
              <w:right w:val="single" w:sz="4" w:space="0" w:color="auto"/>
            </w:tcBorders>
          </w:tcPr>
          <w:p w14:paraId="552D9964" w14:textId="7EB3A9D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tcPr>
          <w:p w14:paraId="5162647F" w14:textId="4D87699B"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12D97D2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AD3A05D" w14:textId="5EEB4AAE"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sz w:val="18"/>
                <w:lang w:eastAsia="zh-CN"/>
              </w:rPr>
              <w:t>REQ-TRAIN_EFF-01</w:t>
            </w:r>
          </w:p>
        </w:tc>
        <w:tc>
          <w:tcPr>
            <w:tcW w:w="5093" w:type="dxa"/>
            <w:tcBorders>
              <w:top w:val="single" w:sz="4" w:space="0" w:color="auto"/>
              <w:left w:val="single" w:sz="4" w:space="0" w:color="auto"/>
              <w:bottom w:val="single" w:sz="4" w:space="0" w:color="auto"/>
              <w:right w:val="single" w:sz="4" w:space="0" w:color="auto"/>
            </w:tcBorders>
          </w:tcPr>
          <w:p w14:paraId="03BC0966" w14:textId="039CDA3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tcPr>
          <w:p w14:paraId="5FC139F6" w14:textId="336C442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rsidR="000F5361" w:rsidRPr="00E96EA1" w14:paraId="717D1A5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CA2A1B3" w14:textId="5B7E58C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3" w:type="dxa"/>
            <w:tcBorders>
              <w:top w:val="single" w:sz="4" w:space="0" w:color="auto"/>
              <w:left w:val="single" w:sz="4" w:space="0" w:color="auto"/>
              <w:bottom w:val="single" w:sz="4" w:space="0" w:color="auto"/>
              <w:right w:val="single" w:sz="4" w:space="0" w:color="auto"/>
            </w:tcBorders>
          </w:tcPr>
          <w:p w14:paraId="46221EC7" w14:textId="19211D12"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tcPr>
          <w:p w14:paraId="26038E76" w14:textId="2664ED4B"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4784681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7691EED" w14:textId="08F0211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3" w:type="dxa"/>
            <w:tcBorders>
              <w:top w:val="single" w:sz="4" w:space="0" w:color="auto"/>
              <w:left w:val="single" w:sz="4" w:space="0" w:color="auto"/>
              <w:bottom w:val="single" w:sz="4" w:space="0" w:color="auto"/>
              <w:right w:val="single" w:sz="4" w:space="0" w:color="auto"/>
            </w:tcBorders>
          </w:tcPr>
          <w:p w14:paraId="46D44C54" w14:textId="7F32A787"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tcPr>
          <w:p w14:paraId="59811160" w14:textId="5551D203"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0F5361" w:rsidRPr="00E96EA1" w14:paraId="7284BBF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9925FF" w14:textId="3EF2B38D"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3" w:type="dxa"/>
            <w:tcBorders>
              <w:top w:val="single" w:sz="4" w:space="0" w:color="auto"/>
              <w:left w:val="single" w:sz="4" w:space="0" w:color="auto"/>
              <w:bottom w:val="single" w:sz="4" w:space="0" w:color="auto"/>
              <w:right w:val="single" w:sz="4" w:space="0" w:color="auto"/>
            </w:tcBorders>
          </w:tcPr>
          <w:p w14:paraId="37538EF7" w14:textId="7FDF08BA"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tcPr>
          <w:p w14:paraId="1BA05FB7" w14:textId="2A5EC5FA"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7326E8F6"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2C777B" w14:textId="10DDCBC9"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3" w:type="dxa"/>
            <w:tcBorders>
              <w:top w:val="single" w:sz="4" w:space="0" w:color="auto"/>
              <w:left w:val="single" w:sz="4" w:space="0" w:color="auto"/>
              <w:bottom w:val="single" w:sz="4" w:space="0" w:color="auto"/>
              <w:right w:val="single" w:sz="4" w:space="0" w:color="auto"/>
            </w:tcBorders>
          </w:tcPr>
          <w:p w14:paraId="69F087B7" w14:textId="27DF87D5"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tcPr>
          <w:p w14:paraId="4B93761C" w14:textId="456AB77E"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687DEC" w:rsidRPr="00E96EA1" w14:paraId="3F097A93" w14:textId="77777777" w:rsidTr="00E96EA1">
        <w:trPr>
          <w:jc w:val="center"/>
          <w:ins w:id="192" w:author="Nokia" w:date="2025-02-06T16:54:00Z"/>
        </w:trPr>
        <w:tc>
          <w:tcPr>
            <w:tcW w:w="2590" w:type="dxa"/>
            <w:tcBorders>
              <w:top w:val="single" w:sz="4" w:space="0" w:color="auto"/>
              <w:left w:val="single" w:sz="4" w:space="0" w:color="auto"/>
              <w:bottom w:val="single" w:sz="4" w:space="0" w:color="auto"/>
              <w:right w:val="single" w:sz="4" w:space="0" w:color="auto"/>
            </w:tcBorders>
          </w:tcPr>
          <w:p w14:paraId="3474AEC8" w14:textId="354D1046" w:rsidR="00687DEC" w:rsidRDefault="00687DEC" w:rsidP="00687DEC">
            <w:pPr>
              <w:keepLines/>
              <w:overflowPunct w:val="0"/>
              <w:autoSpaceDE w:val="0"/>
              <w:autoSpaceDN w:val="0"/>
              <w:adjustRightInd w:val="0"/>
              <w:spacing w:after="0"/>
              <w:rPr>
                <w:ins w:id="193" w:author="Nokia" w:date="2025-02-06T16:54:00Z" w16du:dateUtc="2025-02-06T15:54:00Z"/>
                <w:rFonts w:ascii="Arial" w:hAnsi="Arial"/>
                <w:b/>
                <w:sz w:val="18"/>
                <w:lang w:eastAsia="zh-CN"/>
              </w:rPr>
            </w:pPr>
            <w:ins w:id="194" w:author="Nokia" w:date="2025-02-06T16:54:00Z" w16du:dateUtc="2025-02-06T15:54:00Z">
              <w:r>
                <w:rPr>
                  <w:rFonts w:ascii="Arial" w:hAnsi="Arial"/>
                  <w:b/>
                  <w:sz w:val="18"/>
                  <w:lang w:eastAsia="zh-CN"/>
                </w:rPr>
                <w:lastRenderedPageBreak/>
                <w:t>REQ-ML_TRAIN_FL-1</w:t>
              </w:r>
            </w:ins>
          </w:p>
        </w:tc>
        <w:tc>
          <w:tcPr>
            <w:tcW w:w="5093" w:type="dxa"/>
            <w:tcBorders>
              <w:top w:val="single" w:sz="4" w:space="0" w:color="auto"/>
              <w:left w:val="single" w:sz="4" w:space="0" w:color="auto"/>
              <w:bottom w:val="single" w:sz="4" w:space="0" w:color="auto"/>
              <w:right w:val="single" w:sz="4" w:space="0" w:color="auto"/>
            </w:tcBorders>
          </w:tcPr>
          <w:p w14:paraId="7B61F1F0" w14:textId="6E6FC6BB" w:rsidR="00687DEC" w:rsidRPr="002A1FE6" w:rsidRDefault="00687DEC" w:rsidP="00687DEC">
            <w:pPr>
              <w:keepLines/>
              <w:overflowPunct w:val="0"/>
              <w:autoSpaceDE w:val="0"/>
              <w:autoSpaceDN w:val="0"/>
              <w:adjustRightInd w:val="0"/>
              <w:spacing w:after="0"/>
              <w:rPr>
                <w:ins w:id="195" w:author="Nokia" w:date="2025-02-06T16:54:00Z" w16du:dateUtc="2025-02-06T15:54:00Z"/>
                <w:rFonts w:ascii="Arial" w:hAnsi="Arial"/>
                <w:sz w:val="18"/>
                <w:lang w:eastAsia="zh-CN"/>
              </w:rPr>
            </w:pPr>
            <w:ins w:id="196" w:author="Nokia" w:date="2025-02-06T16:54:00Z" w16du:dateUtc="2025-02-06T15:54:00Z">
              <w:r w:rsidRPr="002A1FE6">
                <w:rPr>
                  <w:rFonts w:ascii="Arial" w:hAnsi="Arial"/>
                  <w:sz w:val="18"/>
                  <w:lang w:eastAsia="zh-CN"/>
                </w:rPr>
                <w:t>The ML training MnS producer should have a capability allowing an authorized</w:t>
              </w:r>
            </w:ins>
            <w:ins w:id="197" w:author="Tejas" w:date="2025-02-18T16:31:00Z" w16du:dateUtc="2025-02-18T15:31:00Z">
              <w:r w:rsidR="00AB311D">
                <w:rPr>
                  <w:rFonts w:ascii="Arial" w:hAnsi="Arial"/>
                  <w:sz w:val="18"/>
                  <w:lang w:eastAsia="zh-CN"/>
                </w:rPr>
                <w:t xml:space="preserve"> </w:t>
              </w:r>
              <w:del w:id="198" w:author="Tejas 2" w:date="2025-02-19T15:55:00Z" w16du:dateUtc="2025-02-19T14:55:00Z">
                <w:r w:rsidR="00AB311D" w:rsidDel="0049483D">
                  <w:rPr>
                    <w:rFonts w:ascii="Arial" w:hAnsi="Arial"/>
                    <w:sz w:val="18"/>
                    <w:lang w:eastAsia="zh-CN"/>
                  </w:rPr>
                  <w:delText>and authenticated</w:delText>
                </w:r>
              </w:del>
            </w:ins>
            <w:ins w:id="199" w:author="Nokia" w:date="2025-02-06T16:54:00Z" w16du:dateUtc="2025-02-06T15:54:00Z">
              <w:del w:id="200" w:author="Tejas 2" w:date="2025-02-19T15:55:00Z" w16du:dateUtc="2025-02-19T14:55:00Z">
                <w:r w:rsidRPr="002A1FE6" w:rsidDel="0049483D">
                  <w:rPr>
                    <w:rFonts w:ascii="Arial" w:hAnsi="Arial"/>
                    <w:sz w:val="18"/>
                    <w:lang w:eastAsia="zh-CN"/>
                  </w:rPr>
                  <w:delText xml:space="preserve"> </w:delText>
                </w:r>
              </w:del>
              <w:r w:rsidRPr="002A1FE6">
                <w:rPr>
                  <w:rFonts w:ascii="Arial" w:hAnsi="Arial"/>
                  <w:sz w:val="18"/>
                  <w:lang w:eastAsia="zh-CN"/>
                </w:rPr>
                <w:t>consumer to discover the FL roles (FL server or FL client) in Federated Learning.</w:t>
              </w:r>
            </w:ins>
          </w:p>
        </w:tc>
        <w:tc>
          <w:tcPr>
            <w:tcW w:w="2007" w:type="dxa"/>
            <w:tcBorders>
              <w:top w:val="single" w:sz="4" w:space="0" w:color="auto"/>
              <w:left w:val="single" w:sz="4" w:space="0" w:color="auto"/>
              <w:bottom w:val="single" w:sz="4" w:space="0" w:color="auto"/>
              <w:right w:val="single" w:sz="4" w:space="0" w:color="auto"/>
            </w:tcBorders>
          </w:tcPr>
          <w:p w14:paraId="778B88BC" w14:textId="24C81EB3" w:rsidR="00687DEC" w:rsidRPr="002A1FE6" w:rsidRDefault="00687DEC" w:rsidP="00687DEC">
            <w:pPr>
              <w:keepLines/>
              <w:overflowPunct w:val="0"/>
              <w:autoSpaceDE w:val="0"/>
              <w:autoSpaceDN w:val="0"/>
              <w:adjustRightInd w:val="0"/>
              <w:spacing w:after="0"/>
              <w:rPr>
                <w:ins w:id="201" w:author="Nokia" w:date="2025-02-06T16:54:00Z" w16du:dateUtc="2025-02-06T15:54:00Z"/>
                <w:rFonts w:ascii="Arial" w:hAnsi="Arial"/>
                <w:sz w:val="18"/>
              </w:rPr>
            </w:pPr>
            <w:ins w:id="202" w:author="Nokia" w:date="2025-02-06T16:54:00Z" w16du:dateUtc="2025-02-06T15:54: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65943410" w14:textId="77777777" w:rsidTr="00E96EA1">
        <w:trPr>
          <w:jc w:val="center"/>
          <w:ins w:id="203" w:author="Nokia" w:date="2025-02-06T16:52:00Z"/>
        </w:trPr>
        <w:tc>
          <w:tcPr>
            <w:tcW w:w="2590" w:type="dxa"/>
            <w:tcBorders>
              <w:top w:val="single" w:sz="4" w:space="0" w:color="auto"/>
              <w:left w:val="single" w:sz="4" w:space="0" w:color="auto"/>
              <w:bottom w:val="single" w:sz="4" w:space="0" w:color="auto"/>
              <w:right w:val="single" w:sz="4" w:space="0" w:color="auto"/>
            </w:tcBorders>
          </w:tcPr>
          <w:p w14:paraId="54E23ADB" w14:textId="054B20D7" w:rsidR="002A1FE6" w:rsidRDefault="002A1FE6" w:rsidP="002A1FE6">
            <w:pPr>
              <w:keepLines/>
              <w:overflowPunct w:val="0"/>
              <w:autoSpaceDE w:val="0"/>
              <w:autoSpaceDN w:val="0"/>
              <w:adjustRightInd w:val="0"/>
              <w:spacing w:after="0"/>
              <w:rPr>
                <w:ins w:id="204" w:author="Nokia" w:date="2025-02-06T16:52:00Z" w16du:dateUtc="2025-02-06T15:52:00Z"/>
                <w:rFonts w:ascii="Arial" w:hAnsi="Arial"/>
                <w:b/>
                <w:sz w:val="18"/>
                <w:lang w:eastAsia="zh-CN"/>
              </w:rPr>
            </w:pPr>
            <w:ins w:id="205" w:author="Nokia" w:date="2025-02-06T16:53:00Z" w16du:dateUtc="2025-02-06T15:53:00Z">
              <w:r>
                <w:rPr>
                  <w:rFonts w:ascii="Arial" w:hAnsi="Arial"/>
                  <w:b/>
                  <w:sz w:val="18"/>
                  <w:lang w:eastAsia="zh-CN"/>
                </w:rPr>
                <w:t>REQ-ML_TRAIN_FL-2</w:t>
              </w:r>
            </w:ins>
          </w:p>
        </w:tc>
        <w:tc>
          <w:tcPr>
            <w:tcW w:w="5093" w:type="dxa"/>
            <w:tcBorders>
              <w:top w:val="single" w:sz="4" w:space="0" w:color="auto"/>
              <w:left w:val="single" w:sz="4" w:space="0" w:color="auto"/>
              <w:bottom w:val="single" w:sz="4" w:space="0" w:color="auto"/>
              <w:right w:val="single" w:sz="4" w:space="0" w:color="auto"/>
            </w:tcBorders>
          </w:tcPr>
          <w:p w14:paraId="05F8B3BC" w14:textId="25EA8815" w:rsidR="002A1FE6" w:rsidRPr="002A1FE6" w:rsidRDefault="002A1FE6" w:rsidP="002A1FE6">
            <w:pPr>
              <w:keepLines/>
              <w:overflowPunct w:val="0"/>
              <w:autoSpaceDE w:val="0"/>
              <w:autoSpaceDN w:val="0"/>
              <w:adjustRightInd w:val="0"/>
              <w:spacing w:after="0"/>
              <w:rPr>
                <w:ins w:id="206" w:author="Nokia" w:date="2025-02-06T16:52:00Z" w16du:dateUtc="2025-02-06T15:52:00Z"/>
                <w:rFonts w:ascii="Arial" w:hAnsi="Arial"/>
                <w:sz w:val="18"/>
                <w:lang w:eastAsia="zh-CN"/>
              </w:rPr>
            </w:pPr>
            <w:ins w:id="207" w:author="Nokia" w:date="2025-02-06T16:52:00Z">
              <w:r w:rsidRPr="002A1FE6">
                <w:rPr>
                  <w:rFonts w:ascii="Arial" w:hAnsi="Arial"/>
                  <w:sz w:val="18"/>
                  <w:lang w:eastAsia="zh-CN"/>
                </w:rPr>
                <w:t>The ML training MnS producer should have a capability allowing an authorized</w:t>
              </w:r>
            </w:ins>
            <w:ins w:id="208" w:author="Tejas" w:date="2025-02-18T16:31:00Z" w16du:dateUtc="2025-02-18T15:31:00Z">
              <w:r w:rsidR="00AB311D">
                <w:rPr>
                  <w:rFonts w:ascii="Arial" w:hAnsi="Arial"/>
                  <w:sz w:val="18"/>
                  <w:lang w:eastAsia="zh-CN"/>
                </w:rPr>
                <w:t xml:space="preserve"> </w:t>
              </w:r>
              <w:del w:id="209" w:author="Tejas 2" w:date="2025-02-19T15:55:00Z" w16du:dateUtc="2025-02-19T14:55:00Z">
                <w:r w:rsidR="00AB311D" w:rsidDel="0049483D">
                  <w:rPr>
                    <w:rFonts w:ascii="Arial" w:hAnsi="Arial"/>
                    <w:sz w:val="18"/>
                    <w:lang w:eastAsia="zh-CN"/>
                  </w:rPr>
                  <w:delText>and authenticated</w:delText>
                </w:r>
              </w:del>
            </w:ins>
            <w:ins w:id="210" w:author="Nokia" w:date="2025-02-06T16:52:00Z">
              <w:del w:id="211" w:author="Tejas 2" w:date="2025-02-19T15:55:00Z" w16du:dateUtc="2025-02-19T14:55:00Z">
                <w:r w:rsidRPr="002A1FE6" w:rsidDel="0049483D">
                  <w:rPr>
                    <w:rFonts w:ascii="Arial" w:hAnsi="Arial"/>
                    <w:sz w:val="18"/>
                    <w:lang w:eastAsia="zh-CN"/>
                  </w:rPr>
                  <w:delText xml:space="preserve"> </w:delText>
                </w:r>
              </w:del>
              <w:r w:rsidRPr="002A1FE6">
                <w:rPr>
                  <w:rFonts w:ascii="Arial" w:hAnsi="Arial"/>
                  <w:sz w:val="18"/>
                  <w:lang w:eastAsia="zh-CN"/>
                </w:rPr>
                <w:t>consumer to provide FL training requirements to the MnS Producer.</w:t>
              </w:r>
            </w:ins>
          </w:p>
        </w:tc>
        <w:tc>
          <w:tcPr>
            <w:tcW w:w="2007" w:type="dxa"/>
            <w:tcBorders>
              <w:top w:val="single" w:sz="4" w:space="0" w:color="auto"/>
              <w:left w:val="single" w:sz="4" w:space="0" w:color="auto"/>
              <w:bottom w:val="single" w:sz="4" w:space="0" w:color="auto"/>
              <w:right w:val="single" w:sz="4" w:space="0" w:color="auto"/>
            </w:tcBorders>
          </w:tcPr>
          <w:p w14:paraId="3113F469" w14:textId="5917A02B" w:rsidR="002A1FE6" w:rsidRPr="002A1FE6" w:rsidRDefault="002A1FE6" w:rsidP="002A1FE6">
            <w:pPr>
              <w:keepLines/>
              <w:overflowPunct w:val="0"/>
              <w:autoSpaceDE w:val="0"/>
              <w:autoSpaceDN w:val="0"/>
              <w:adjustRightInd w:val="0"/>
              <w:spacing w:after="0"/>
              <w:rPr>
                <w:ins w:id="212" w:author="Nokia" w:date="2025-02-06T16:52:00Z" w16du:dateUtc="2025-02-06T15:52:00Z"/>
                <w:rFonts w:ascii="Arial" w:hAnsi="Arial"/>
                <w:sz w:val="18"/>
              </w:rPr>
            </w:pPr>
            <w:ins w:id="213" w:author="Nokia" w:date="2025-02-06T16:53:00Z" w16du:dateUtc="2025-02-06T15:53: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34C3BE3D" w14:textId="77777777" w:rsidTr="00E96EA1">
        <w:trPr>
          <w:jc w:val="center"/>
          <w:ins w:id="214" w:author="Nokia" w:date="2025-02-06T16:52:00Z"/>
        </w:trPr>
        <w:tc>
          <w:tcPr>
            <w:tcW w:w="2590" w:type="dxa"/>
            <w:tcBorders>
              <w:top w:val="single" w:sz="4" w:space="0" w:color="auto"/>
              <w:left w:val="single" w:sz="4" w:space="0" w:color="auto"/>
              <w:bottom w:val="single" w:sz="4" w:space="0" w:color="auto"/>
              <w:right w:val="single" w:sz="4" w:space="0" w:color="auto"/>
            </w:tcBorders>
          </w:tcPr>
          <w:p w14:paraId="61EA0A0F" w14:textId="17442260" w:rsidR="002A1FE6" w:rsidRDefault="002A1FE6" w:rsidP="002A1FE6">
            <w:pPr>
              <w:keepLines/>
              <w:overflowPunct w:val="0"/>
              <w:autoSpaceDE w:val="0"/>
              <w:autoSpaceDN w:val="0"/>
              <w:adjustRightInd w:val="0"/>
              <w:spacing w:after="0"/>
              <w:rPr>
                <w:ins w:id="215" w:author="Nokia" w:date="2025-02-06T16:52:00Z" w16du:dateUtc="2025-02-06T15:52:00Z"/>
                <w:rFonts w:ascii="Arial" w:hAnsi="Arial"/>
                <w:b/>
                <w:sz w:val="18"/>
                <w:lang w:eastAsia="zh-CN"/>
              </w:rPr>
            </w:pPr>
            <w:ins w:id="216" w:author="Nokia" w:date="2025-02-06T16:53:00Z" w16du:dateUtc="2025-02-06T15:53:00Z">
              <w:r>
                <w:rPr>
                  <w:rFonts w:ascii="Arial" w:hAnsi="Arial"/>
                  <w:b/>
                  <w:sz w:val="18"/>
                  <w:lang w:eastAsia="zh-CN"/>
                </w:rPr>
                <w:t>REQ-ML_TRAIN_FL-3</w:t>
              </w:r>
            </w:ins>
          </w:p>
        </w:tc>
        <w:tc>
          <w:tcPr>
            <w:tcW w:w="5093" w:type="dxa"/>
            <w:tcBorders>
              <w:top w:val="single" w:sz="4" w:space="0" w:color="auto"/>
              <w:left w:val="single" w:sz="4" w:space="0" w:color="auto"/>
              <w:bottom w:val="single" w:sz="4" w:space="0" w:color="auto"/>
              <w:right w:val="single" w:sz="4" w:space="0" w:color="auto"/>
            </w:tcBorders>
          </w:tcPr>
          <w:p w14:paraId="6A90CFAB" w14:textId="6096027E" w:rsidR="002A1FE6" w:rsidRPr="002A1FE6" w:rsidRDefault="002A1FE6" w:rsidP="002A1FE6">
            <w:pPr>
              <w:keepLines/>
              <w:overflowPunct w:val="0"/>
              <w:autoSpaceDE w:val="0"/>
              <w:autoSpaceDN w:val="0"/>
              <w:adjustRightInd w:val="0"/>
              <w:spacing w:after="0"/>
              <w:rPr>
                <w:ins w:id="217" w:author="Nokia" w:date="2025-02-06T16:52:00Z" w16du:dateUtc="2025-02-06T15:52:00Z"/>
                <w:rFonts w:ascii="Arial" w:hAnsi="Arial"/>
                <w:sz w:val="18"/>
                <w:lang w:eastAsia="zh-CN"/>
              </w:rPr>
            </w:pPr>
            <w:ins w:id="218" w:author="Nokia" w:date="2025-02-06T16:52:00Z">
              <w:r w:rsidRPr="002A1FE6">
                <w:rPr>
                  <w:rFonts w:ascii="Arial" w:hAnsi="Arial"/>
                  <w:sz w:val="18"/>
                  <w:lang w:eastAsia="zh-CN"/>
                </w:rPr>
                <w:t xml:space="preserve">The ML training MnS producer should have a capability allowing an authorized </w:t>
              </w:r>
            </w:ins>
            <w:ins w:id="219" w:author="Tejas" w:date="2025-02-18T16:31:00Z" w16du:dateUtc="2025-02-18T15:31:00Z">
              <w:del w:id="220" w:author="Tejas 2" w:date="2025-02-19T15:55:00Z" w16du:dateUtc="2025-02-19T14:55:00Z">
                <w:r w:rsidR="00AB311D" w:rsidDel="0049483D">
                  <w:rPr>
                    <w:rFonts w:ascii="Arial" w:hAnsi="Arial"/>
                    <w:sz w:val="18"/>
                    <w:lang w:eastAsia="zh-CN"/>
                  </w:rPr>
                  <w:delText xml:space="preserve">and authenticated </w:delText>
                </w:r>
              </w:del>
            </w:ins>
            <w:ins w:id="221" w:author="Nokia" w:date="2025-02-06T16:52:00Z">
              <w:r w:rsidRPr="002A1FE6">
                <w:rPr>
                  <w:rFonts w:ascii="Arial" w:hAnsi="Arial"/>
                  <w:sz w:val="18"/>
                  <w:lang w:eastAsia="zh-CN"/>
                </w:rPr>
                <w:t>consumer to provide requirements for selecting</w:t>
              </w:r>
            </w:ins>
            <w:ins w:id="222" w:author="Tejas 2" w:date="2025-02-19T15:55:00Z" w16du:dateUtc="2025-02-19T14:55:00Z">
              <w:r w:rsidR="0049483D">
                <w:rPr>
                  <w:rFonts w:ascii="Arial" w:hAnsi="Arial"/>
                  <w:sz w:val="18"/>
                  <w:lang w:eastAsia="zh-CN"/>
                </w:rPr>
                <w:t xml:space="preserve"> (including adding and removing)</w:t>
              </w:r>
            </w:ins>
            <w:ins w:id="223" w:author="Nokia" w:date="2025-02-06T16:52:00Z">
              <w:r w:rsidRPr="002A1FE6">
                <w:rPr>
                  <w:rFonts w:ascii="Arial" w:hAnsi="Arial"/>
                  <w:sz w:val="18"/>
                  <w:lang w:eastAsia="zh-CN"/>
                </w:rPr>
                <w:t xml:space="preserve"> FL clients in Federated Learning to the MnS Producer.</w:t>
              </w:r>
            </w:ins>
          </w:p>
        </w:tc>
        <w:tc>
          <w:tcPr>
            <w:tcW w:w="2007" w:type="dxa"/>
            <w:tcBorders>
              <w:top w:val="single" w:sz="4" w:space="0" w:color="auto"/>
              <w:left w:val="single" w:sz="4" w:space="0" w:color="auto"/>
              <w:bottom w:val="single" w:sz="4" w:space="0" w:color="auto"/>
              <w:right w:val="single" w:sz="4" w:space="0" w:color="auto"/>
            </w:tcBorders>
          </w:tcPr>
          <w:p w14:paraId="507BB461" w14:textId="4F2897B7" w:rsidR="002A1FE6" w:rsidRPr="002A1FE6" w:rsidRDefault="002A1FE6" w:rsidP="002A1FE6">
            <w:pPr>
              <w:keepLines/>
              <w:overflowPunct w:val="0"/>
              <w:autoSpaceDE w:val="0"/>
              <w:autoSpaceDN w:val="0"/>
              <w:adjustRightInd w:val="0"/>
              <w:spacing w:after="0"/>
              <w:rPr>
                <w:ins w:id="224" w:author="Nokia" w:date="2025-02-06T16:52:00Z" w16du:dateUtc="2025-02-06T15:52:00Z"/>
                <w:rFonts w:ascii="Arial" w:hAnsi="Arial"/>
                <w:sz w:val="18"/>
              </w:rPr>
            </w:pPr>
            <w:ins w:id="225" w:author="Nokia" w:date="2025-02-06T16:53:00Z" w16du:dateUtc="2025-02-06T15:53: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76764595" w14:textId="77777777" w:rsidTr="00E96EA1">
        <w:trPr>
          <w:jc w:val="center"/>
          <w:ins w:id="226" w:author="Nokia" w:date="2025-02-06T16:52:00Z"/>
        </w:trPr>
        <w:tc>
          <w:tcPr>
            <w:tcW w:w="2590" w:type="dxa"/>
            <w:tcBorders>
              <w:top w:val="single" w:sz="4" w:space="0" w:color="auto"/>
              <w:left w:val="single" w:sz="4" w:space="0" w:color="auto"/>
              <w:bottom w:val="single" w:sz="4" w:space="0" w:color="auto"/>
              <w:right w:val="single" w:sz="4" w:space="0" w:color="auto"/>
            </w:tcBorders>
          </w:tcPr>
          <w:p w14:paraId="0F70E954" w14:textId="723C7F5E" w:rsidR="002A1FE6" w:rsidRDefault="002A1FE6" w:rsidP="002A1FE6">
            <w:pPr>
              <w:keepLines/>
              <w:overflowPunct w:val="0"/>
              <w:autoSpaceDE w:val="0"/>
              <w:autoSpaceDN w:val="0"/>
              <w:adjustRightInd w:val="0"/>
              <w:spacing w:after="0"/>
              <w:rPr>
                <w:ins w:id="227" w:author="Nokia" w:date="2025-02-06T16:52:00Z" w16du:dateUtc="2025-02-06T15:52:00Z"/>
                <w:rFonts w:ascii="Arial" w:hAnsi="Arial"/>
                <w:b/>
                <w:sz w:val="18"/>
                <w:lang w:eastAsia="zh-CN"/>
              </w:rPr>
            </w:pPr>
            <w:ins w:id="228" w:author="Nokia" w:date="2025-02-06T16:53:00Z" w16du:dateUtc="2025-02-06T15:53:00Z">
              <w:r>
                <w:rPr>
                  <w:rFonts w:ascii="Arial" w:hAnsi="Arial"/>
                  <w:b/>
                  <w:sz w:val="18"/>
                  <w:lang w:eastAsia="zh-CN"/>
                </w:rPr>
                <w:t>REQ-ML_TRAIN_FL-4</w:t>
              </w:r>
            </w:ins>
          </w:p>
        </w:tc>
        <w:tc>
          <w:tcPr>
            <w:tcW w:w="5093" w:type="dxa"/>
            <w:tcBorders>
              <w:top w:val="single" w:sz="4" w:space="0" w:color="auto"/>
              <w:left w:val="single" w:sz="4" w:space="0" w:color="auto"/>
              <w:bottom w:val="single" w:sz="4" w:space="0" w:color="auto"/>
              <w:right w:val="single" w:sz="4" w:space="0" w:color="auto"/>
            </w:tcBorders>
          </w:tcPr>
          <w:p w14:paraId="79B3F955" w14:textId="1D648791" w:rsidR="002A1FE6" w:rsidRPr="002A1FE6" w:rsidRDefault="002A1FE6" w:rsidP="002A1FE6">
            <w:pPr>
              <w:keepLines/>
              <w:overflowPunct w:val="0"/>
              <w:autoSpaceDE w:val="0"/>
              <w:autoSpaceDN w:val="0"/>
              <w:adjustRightInd w:val="0"/>
              <w:spacing w:after="0"/>
              <w:rPr>
                <w:ins w:id="229" w:author="Nokia" w:date="2025-02-06T16:52:00Z" w16du:dateUtc="2025-02-06T15:52:00Z"/>
                <w:rFonts w:ascii="Arial" w:hAnsi="Arial"/>
                <w:sz w:val="18"/>
                <w:lang w:eastAsia="zh-CN"/>
              </w:rPr>
            </w:pPr>
            <w:ins w:id="230" w:author="Nokia" w:date="2025-02-06T16:52:00Z">
              <w:r w:rsidRPr="002A1FE6">
                <w:rPr>
                  <w:rFonts w:ascii="Arial" w:hAnsi="Arial"/>
                  <w:sz w:val="18"/>
                  <w:lang w:eastAsia="zh-CN"/>
                </w:rPr>
                <w:t xml:space="preserve">The ML training MnS producer should have a capability allowing an authorized </w:t>
              </w:r>
            </w:ins>
            <w:ins w:id="231" w:author="Tejas" w:date="2025-02-18T16:31:00Z" w16du:dateUtc="2025-02-18T15:31:00Z">
              <w:del w:id="232" w:author="Tejas 2" w:date="2025-02-19T15:55:00Z" w16du:dateUtc="2025-02-19T14:55:00Z">
                <w:r w:rsidR="00AB311D" w:rsidDel="0049483D">
                  <w:rPr>
                    <w:rFonts w:ascii="Arial" w:hAnsi="Arial"/>
                    <w:sz w:val="18"/>
                    <w:lang w:eastAsia="zh-CN"/>
                  </w:rPr>
                  <w:delText xml:space="preserve">and authenticated </w:delText>
                </w:r>
              </w:del>
            </w:ins>
            <w:ins w:id="233" w:author="Nokia" w:date="2025-02-06T16:52:00Z">
              <w:r w:rsidRPr="002A1FE6">
                <w:rPr>
                  <w:rFonts w:ascii="Arial" w:hAnsi="Arial"/>
                  <w:sz w:val="18"/>
                  <w:lang w:eastAsia="zh-CN"/>
                </w:rPr>
                <w:t xml:space="preserve">consumer to get the performance of </w:t>
              </w:r>
            </w:ins>
            <w:ins w:id="234" w:author="Tejas" w:date="2025-02-18T14:51:00Z" w16du:dateUtc="2025-02-18T13:51:00Z">
              <w:r w:rsidR="00D4755F">
                <w:rPr>
                  <w:rFonts w:ascii="Arial" w:hAnsi="Arial"/>
                  <w:sz w:val="18"/>
                  <w:lang w:eastAsia="zh-CN"/>
                </w:rPr>
                <w:t xml:space="preserve">the </w:t>
              </w:r>
            </w:ins>
            <w:ins w:id="235" w:author="Tejas" w:date="2025-02-18T15:10:00Z" w16du:dateUtc="2025-02-18T14:10:00Z">
              <w:r w:rsidR="00127A0B">
                <w:rPr>
                  <w:rFonts w:ascii="Arial" w:hAnsi="Arial"/>
                  <w:sz w:val="18"/>
                  <w:lang w:eastAsia="zh-CN"/>
                </w:rPr>
                <w:t xml:space="preserve">global </w:t>
              </w:r>
            </w:ins>
            <w:ins w:id="236" w:author="Nokia" w:date="2025-02-06T16:52:00Z">
              <w:r w:rsidRPr="002A1FE6">
                <w:rPr>
                  <w:rFonts w:ascii="Arial" w:hAnsi="Arial"/>
                  <w:sz w:val="18"/>
                  <w:lang w:eastAsia="zh-CN"/>
                </w:rPr>
                <w:t xml:space="preserve">ML model on each participating FL </w:t>
              </w:r>
              <w:del w:id="237" w:author="Tejas" w:date="2025-02-18T14:51:00Z" w16du:dateUtc="2025-02-18T13:51:00Z">
                <w:r w:rsidRPr="002A1FE6" w:rsidDel="00D4755F">
                  <w:rPr>
                    <w:rFonts w:ascii="Arial" w:hAnsi="Arial"/>
                    <w:sz w:val="18"/>
                    <w:lang w:eastAsia="zh-CN"/>
                  </w:rPr>
                  <w:delText>c</w:delText>
                </w:r>
              </w:del>
            </w:ins>
            <w:ins w:id="238" w:author="Tejas" w:date="2025-02-18T14:51:00Z" w16du:dateUtc="2025-02-18T13:51:00Z">
              <w:r w:rsidR="00D4755F">
                <w:rPr>
                  <w:rFonts w:ascii="Arial" w:hAnsi="Arial"/>
                  <w:sz w:val="18"/>
                  <w:lang w:eastAsia="zh-CN"/>
                </w:rPr>
                <w:t>C</w:t>
              </w:r>
            </w:ins>
            <w:ins w:id="239" w:author="Nokia" w:date="2025-02-06T16:52:00Z">
              <w:r w:rsidRPr="002A1FE6">
                <w:rPr>
                  <w:rFonts w:ascii="Arial" w:hAnsi="Arial"/>
                  <w:sz w:val="18"/>
                  <w:lang w:eastAsia="zh-CN"/>
                </w:rPr>
                <w:t>lient.</w:t>
              </w:r>
            </w:ins>
          </w:p>
        </w:tc>
        <w:tc>
          <w:tcPr>
            <w:tcW w:w="2007" w:type="dxa"/>
            <w:tcBorders>
              <w:top w:val="single" w:sz="4" w:space="0" w:color="auto"/>
              <w:left w:val="single" w:sz="4" w:space="0" w:color="auto"/>
              <w:bottom w:val="single" w:sz="4" w:space="0" w:color="auto"/>
              <w:right w:val="single" w:sz="4" w:space="0" w:color="auto"/>
            </w:tcBorders>
          </w:tcPr>
          <w:p w14:paraId="08711D1B" w14:textId="12882F40" w:rsidR="002A1FE6" w:rsidRPr="002A1FE6" w:rsidRDefault="002A1FE6" w:rsidP="002A1FE6">
            <w:pPr>
              <w:keepLines/>
              <w:overflowPunct w:val="0"/>
              <w:autoSpaceDE w:val="0"/>
              <w:autoSpaceDN w:val="0"/>
              <w:adjustRightInd w:val="0"/>
              <w:spacing w:after="0"/>
              <w:rPr>
                <w:ins w:id="240" w:author="Nokia" w:date="2025-02-06T16:52:00Z" w16du:dateUtc="2025-02-06T15:52:00Z"/>
                <w:rFonts w:ascii="Arial" w:hAnsi="Arial"/>
                <w:sz w:val="18"/>
              </w:rPr>
            </w:pPr>
            <w:ins w:id="241" w:author="Nokia" w:date="2025-02-06T16:53:00Z" w16du:dateUtc="2025-02-06T15:53: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4A82B3DE" w14:textId="77777777" w:rsidTr="00E96EA1">
        <w:trPr>
          <w:jc w:val="center"/>
          <w:ins w:id="242" w:author="Nokia" w:date="2025-02-06T16:52:00Z"/>
        </w:trPr>
        <w:tc>
          <w:tcPr>
            <w:tcW w:w="2590" w:type="dxa"/>
            <w:tcBorders>
              <w:top w:val="single" w:sz="4" w:space="0" w:color="auto"/>
              <w:left w:val="single" w:sz="4" w:space="0" w:color="auto"/>
              <w:bottom w:val="single" w:sz="4" w:space="0" w:color="auto"/>
              <w:right w:val="single" w:sz="4" w:space="0" w:color="auto"/>
            </w:tcBorders>
          </w:tcPr>
          <w:p w14:paraId="5ECC4F00" w14:textId="2FAB7A27" w:rsidR="002A1FE6" w:rsidRDefault="002A1FE6" w:rsidP="002A1FE6">
            <w:pPr>
              <w:keepLines/>
              <w:overflowPunct w:val="0"/>
              <w:autoSpaceDE w:val="0"/>
              <w:autoSpaceDN w:val="0"/>
              <w:adjustRightInd w:val="0"/>
              <w:spacing w:after="0"/>
              <w:rPr>
                <w:ins w:id="243" w:author="Nokia" w:date="2025-02-06T16:52:00Z" w16du:dateUtc="2025-02-06T15:52:00Z"/>
                <w:rFonts w:ascii="Arial" w:hAnsi="Arial"/>
                <w:b/>
                <w:sz w:val="18"/>
                <w:lang w:eastAsia="zh-CN"/>
              </w:rPr>
            </w:pPr>
            <w:ins w:id="244" w:author="Nokia" w:date="2025-02-06T16:53:00Z" w16du:dateUtc="2025-02-06T15:53:00Z">
              <w:r>
                <w:rPr>
                  <w:rFonts w:ascii="Arial" w:hAnsi="Arial"/>
                  <w:b/>
                  <w:sz w:val="18"/>
                  <w:lang w:eastAsia="zh-CN"/>
                </w:rPr>
                <w:t>REQ-ML_TRAIN_FL-5</w:t>
              </w:r>
            </w:ins>
          </w:p>
        </w:tc>
        <w:tc>
          <w:tcPr>
            <w:tcW w:w="5093" w:type="dxa"/>
            <w:tcBorders>
              <w:top w:val="single" w:sz="4" w:space="0" w:color="auto"/>
              <w:left w:val="single" w:sz="4" w:space="0" w:color="auto"/>
              <w:bottom w:val="single" w:sz="4" w:space="0" w:color="auto"/>
              <w:right w:val="single" w:sz="4" w:space="0" w:color="auto"/>
            </w:tcBorders>
          </w:tcPr>
          <w:p w14:paraId="5EFFA770" w14:textId="70835EB2" w:rsidR="002A1FE6" w:rsidRPr="002A1FE6" w:rsidRDefault="002A1FE6" w:rsidP="002A1FE6">
            <w:pPr>
              <w:keepLines/>
              <w:overflowPunct w:val="0"/>
              <w:autoSpaceDE w:val="0"/>
              <w:autoSpaceDN w:val="0"/>
              <w:adjustRightInd w:val="0"/>
              <w:spacing w:after="0"/>
              <w:rPr>
                <w:ins w:id="245" w:author="Nokia" w:date="2025-02-06T16:52:00Z" w16du:dateUtc="2025-02-06T15:52:00Z"/>
                <w:rFonts w:ascii="Arial" w:hAnsi="Arial"/>
                <w:sz w:val="18"/>
                <w:lang w:eastAsia="zh-CN"/>
              </w:rPr>
            </w:pPr>
            <w:ins w:id="246" w:author="Nokia" w:date="2025-02-06T16:52:00Z">
              <w:r w:rsidRPr="002A1FE6">
                <w:rPr>
                  <w:rFonts w:ascii="Arial" w:hAnsi="Arial"/>
                  <w:sz w:val="18"/>
                  <w:lang w:eastAsia="zh-CN"/>
                </w:rPr>
                <w:t>The ML training MnS producer</w:t>
              </w:r>
            </w:ins>
            <w:ins w:id="247" w:author="Tejas" w:date="2025-02-18T16:01:00Z" w16du:dateUtc="2025-02-18T15:01:00Z">
              <w:r w:rsidR="00064A80">
                <w:rPr>
                  <w:rFonts w:ascii="Arial" w:hAnsi="Arial"/>
                  <w:sz w:val="18"/>
                  <w:lang w:eastAsia="zh-CN"/>
                </w:rPr>
                <w:t xml:space="preserve"> </w:t>
              </w:r>
            </w:ins>
            <w:ins w:id="248" w:author="Nokia" w:date="2025-02-06T16:52:00Z">
              <w:del w:id="249" w:author="Tejas" w:date="2025-02-18T16:06:00Z" w16du:dateUtc="2025-02-18T15:06:00Z">
                <w:r w:rsidRPr="002A1FE6" w:rsidDel="00064A80">
                  <w:rPr>
                    <w:rFonts w:ascii="Arial" w:hAnsi="Arial"/>
                    <w:sz w:val="18"/>
                    <w:lang w:eastAsia="zh-CN"/>
                  </w:rPr>
                  <w:delText xml:space="preserve"> </w:delText>
                </w:r>
              </w:del>
              <w:r w:rsidRPr="002A1FE6">
                <w:rPr>
                  <w:rFonts w:ascii="Arial" w:hAnsi="Arial"/>
                  <w:sz w:val="18"/>
                  <w:lang w:eastAsia="zh-CN"/>
                </w:rPr>
                <w:t>should have a capability to report the information about the contribution of each FL client to the FL process to MnS consumer.</w:t>
              </w:r>
            </w:ins>
          </w:p>
        </w:tc>
        <w:tc>
          <w:tcPr>
            <w:tcW w:w="2007" w:type="dxa"/>
            <w:tcBorders>
              <w:top w:val="single" w:sz="4" w:space="0" w:color="auto"/>
              <w:left w:val="single" w:sz="4" w:space="0" w:color="auto"/>
              <w:bottom w:val="single" w:sz="4" w:space="0" w:color="auto"/>
              <w:right w:val="single" w:sz="4" w:space="0" w:color="auto"/>
            </w:tcBorders>
          </w:tcPr>
          <w:p w14:paraId="10C757DF" w14:textId="3CA717E7" w:rsidR="002A1FE6" w:rsidRPr="002A1FE6" w:rsidRDefault="002A1FE6" w:rsidP="002A1FE6">
            <w:pPr>
              <w:keepLines/>
              <w:overflowPunct w:val="0"/>
              <w:autoSpaceDE w:val="0"/>
              <w:autoSpaceDN w:val="0"/>
              <w:adjustRightInd w:val="0"/>
              <w:spacing w:after="0"/>
              <w:rPr>
                <w:ins w:id="250" w:author="Nokia" w:date="2025-02-06T16:52:00Z" w16du:dateUtc="2025-02-06T15:52:00Z"/>
                <w:rFonts w:ascii="Arial" w:hAnsi="Arial"/>
                <w:sz w:val="18"/>
              </w:rPr>
            </w:pPr>
            <w:ins w:id="251" w:author="Nokia" w:date="2025-02-06T16:53:00Z" w16du:dateUtc="2025-02-06T15:53: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4F71CE6A" w14:textId="77777777" w:rsidTr="00E96EA1">
        <w:trPr>
          <w:jc w:val="center"/>
          <w:ins w:id="252" w:author="Nokia" w:date="2025-02-06T16:52:00Z"/>
        </w:trPr>
        <w:tc>
          <w:tcPr>
            <w:tcW w:w="2590" w:type="dxa"/>
            <w:tcBorders>
              <w:top w:val="single" w:sz="4" w:space="0" w:color="auto"/>
              <w:left w:val="single" w:sz="4" w:space="0" w:color="auto"/>
              <w:bottom w:val="single" w:sz="4" w:space="0" w:color="auto"/>
              <w:right w:val="single" w:sz="4" w:space="0" w:color="auto"/>
            </w:tcBorders>
          </w:tcPr>
          <w:p w14:paraId="40A79436" w14:textId="5AC99845" w:rsidR="002A1FE6" w:rsidRDefault="002A1FE6" w:rsidP="002A1FE6">
            <w:pPr>
              <w:keepLines/>
              <w:overflowPunct w:val="0"/>
              <w:autoSpaceDE w:val="0"/>
              <w:autoSpaceDN w:val="0"/>
              <w:adjustRightInd w:val="0"/>
              <w:spacing w:after="0"/>
              <w:rPr>
                <w:ins w:id="253" w:author="Nokia" w:date="2025-02-06T16:52:00Z" w16du:dateUtc="2025-02-06T15:52:00Z"/>
                <w:rFonts w:ascii="Arial" w:hAnsi="Arial"/>
                <w:b/>
                <w:sz w:val="18"/>
                <w:lang w:eastAsia="zh-CN"/>
              </w:rPr>
            </w:pPr>
            <w:ins w:id="254" w:author="Nokia" w:date="2025-02-06T16:53:00Z" w16du:dateUtc="2025-02-06T15:53:00Z">
              <w:r>
                <w:rPr>
                  <w:rFonts w:ascii="Arial" w:hAnsi="Arial"/>
                  <w:b/>
                  <w:sz w:val="18"/>
                  <w:lang w:eastAsia="zh-CN"/>
                </w:rPr>
                <w:t>REQ-ML_TRAIN_FL-6</w:t>
              </w:r>
            </w:ins>
          </w:p>
        </w:tc>
        <w:tc>
          <w:tcPr>
            <w:tcW w:w="5093" w:type="dxa"/>
            <w:tcBorders>
              <w:top w:val="single" w:sz="4" w:space="0" w:color="auto"/>
              <w:left w:val="single" w:sz="4" w:space="0" w:color="auto"/>
              <w:bottom w:val="single" w:sz="4" w:space="0" w:color="auto"/>
              <w:right w:val="single" w:sz="4" w:space="0" w:color="auto"/>
            </w:tcBorders>
          </w:tcPr>
          <w:p w14:paraId="77EDA964" w14:textId="65FDF5BF" w:rsidR="002A1FE6" w:rsidRPr="002A1FE6" w:rsidRDefault="002A1FE6" w:rsidP="002A1FE6">
            <w:pPr>
              <w:keepLines/>
              <w:overflowPunct w:val="0"/>
              <w:autoSpaceDE w:val="0"/>
              <w:autoSpaceDN w:val="0"/>
              <w:adjustRightInd w:val="0"/>
              <w:spacing w:after="0"/>
              <w:rPr>
                <w:ins w:id="255" w:author="Nokia" w:date="2025-02-06T16:52:00Z" w16du:dateUtc="2025-02-06T15:52:00Z"/>
                <w:rFonts w:ascii="Arial" w:hAnsi="Arial"/>
                <w:sz w:val="18"/>
                <w:lang w:eastAsia="zh-CN"/>
              </w:rPr>
            </w:pPr>
            <w:ins w:id="256" w:author="Nokia" w:date="2025-02-06T16:52:00Z">
              <w:r w:rsidRPr="002A1FE6">
                <w:rPr>
                  <w:rFonts w:ascii="Arial" w:hAnsi="Arial"/>
                  <w:sz w:val="18"/>
                  <w:lang w:eastAsia="zh-CN"/>
                </w:rPr>
                <w:t>The ML training MnS producer should have a capability to report the candidate FL Clients for the FL process.</w:t>
              </w:r>
            </w:ins>
          </w:p>
        </w:tc>
        <w:tc>
          <w:tcPr>
            <w:tcW w:w="2007" w:type="dxa"/>
            <w:tcBorders>
              <w:top w:val="single" w:sz="4" w:space="0" w:color="auto"/>
              <w:left w:val="single" w:sz="4" w:space="0" w:color="auto"/>
              <w:bottom w:val="single" w:sz="4" w:space="0" w:color="auto"/>
              <w:right w:val="single" w:sz="4" w:space="0" w:color="auto"/>
            </w:tcBorders>
          </w:tcPr>
          <w:p w14:paraId="73884FFF" w14:textId="2A4CF91F" w:rsidR="002A1FE6" w:rsidRPr="002A1FE6" w:rsidRDefault="002A1FE6" w:rsidP="002A1FE6">
            <w:pPr>
              <w:keepLines/>
              <w:overflowPunct w:val="0"/>
              <w:autoSpaceDE w:val="0"/>
              <w:autoSpaceDN w:val="0"/>
              <w:adjustRightInd w:val="0"/>
              <w:spacing w:after="0"/>
              <w:rPr>
                <w:ins w:id="257" w:author="Nokia" w:date="2025-02-06T16:52:00Z" w16du:dateUtc="2025-02-06T15:52:00Z"/>
                <w:rFonts w:ascii="Arial" w:hAnsi="Arial"/>
                <w:sz w:val="18"/>
              </w:rPr>
            </w:pPr>
            <w:ins w:id="258" w:author="Nokia" w:date="2025-02-06T16:53:00Z" w16du:dateUtc="2025-02-06T15:53: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01486957" w14:textId="77777777" w:rsidTr="00E96EA1">
        <w:trPr>
          <w:jc w:val="center"/>
          <w:ins w:id="259" w:author="Nokia" w:date="2025-02-06T16:52:00Z"/>
        </w:trPr>
        <w:tc>
          <w:tcPr>
            <w:tcW w:w="2590" w:type="dxa"/>
            <w:tcBorders>
              <w:top w:val="single" w:sz="4" w:space="0" w:color="auto"/>
              <w:left w:val="single" w:sz="4" w:space="0" w:color="auto"/>
              <w:bottom w:val="single" w:sz="4" w:space="0" w:color="auto"/>
              <w:right w:val="single" w:sz="4" w:space="0" w:color="auto"/>
            </w:tcBorders>
          </w:tcPr>
          <w:p w14:paraId="59300059" w14:textId="57371523" w:rsidR="002A1FE6" w:rsidRDefault="002A1FE6" w:rsidP="002A1FE6">
            <w:pPr>
              <w:keepLines/>
              <w:overflowPunct w:val="0"/>
              <w:autoSpaceDE w:val="0"/>
              <w:autoSpaceDN w:val="0"/>
              <w:adjustRightInd w:val="0"/>
              <w:spacing w:after="0"/>
              <w:rPr>
                <w:ins w:id="260" w:author="Nokia" w:date="2025-02-06T16:52:00Z" w16du:dateUtc="2025-02-06T15:52:00Z"/>
                <w:rFonts w:ascii="Arial" w:hAnsi="Arial"/>
                <w:b/>
                <w:sz w:val="18"/>
                <w:lang w:eastAsia="zh-CN"/>
              </w:rPr>
            </w:pPr>
            <w:ins w:id="261" w:author="Nokia" w:date="2025-02-06T16:53:00Z" w16du:dateUtc="2025-02-06T15:53:00Z">
              <w:del w:id="262" w:author="Tejas 2" w:date="2025-02-19T14:03:00Z" w16du:dateUtc="2025-02-19T13:03:00Z">
                <w:r w:rsidDel="00B54BFD">
                  <w:rPr>
                    <w:rFonts w:ascii="Arial" w:hAnsi="Arial"/>
                    <w:b/>
                    <w:sz w:val="18"/>
                    <w:lang w:eastAsia="zh-CN"/>
                  </w:rPr>
                  <w:delText>REQ-ML_TRAIN_FL-7</w:delText>
                </w:r>
              </w:del>
            </w:ins>
          </w:p>
        </w:tc>
        <w:tc>
          <w:tcPr>
            <w:tcW w:w="5093" w:type="dxa"/>
            <w:tcBorders>
              <w:top w:val="single" w:sz="4" w:space="0" w:color="auto"/>
              <w:left w:val="single" w:sz="4" w:space="0" w:color="auto"/>
              <w:bottom w:val="single" w:sz="4" w:space="0" w:color="auto"/>
              <w:right w:val="single" w:sz="4" w:space="0" w:color="auto"/>
            </w:tcBorders>
          </w:tcPr>
          <w:p w14:paraId="218A3F4F" w14:textId="3E4AD0BF" w:rsidR="002A1FE6" w:rsidRPr="002A1FE6" w:rsidRDefault="002A1FE6" w:rsidP="002A1FE6">
            <w:pPr>
              <w:keepLines/>
              <w:overflowPunct w:val="0"/>
              <w:autoSpaceDE w:val="0"/>
              <w:autoSpaceDN w:val="0"/>
              <w:adjustRightInd w:val="0"/>
              <w:spacing w:after="0"/>
              <w:rPr>
                <w:ins w:id="263" w:author="Nokia" w:date="2025-02-06T16:52:00Z" w16du:dateUtc="2025-02-06T15:52:00Z"/>
                <w:rFonts w:ascii="Arial" w:hAnsi="Arial"/>
                <w:sz w:val="18"/>
                <w:lang w:eastAsia="zh-CN"/>
              </w:rPr>
            </w:pPr>
            <w:ins w:id="264" w:author="Nokia" w:date="2025-02-06T16:52:00Z">
              <w:del w:id="265" w:author="Tejas 2" w:date="2025-02-19T14:03:00Z" w16du:dateUtc="2025-02-19T13:03:00Z">
                <w:r w:rsidRPr="002A1FE6" w:rsidDel="00B54BFD">
                  <w:rPr>
                    <w:rFonts w:ascii="Arial" w:hAnsi="Arial"/>
                    <w:sz w:val="18"/>
                    <w:lang w:eastAsia="zh-CN"/>
                  </w:rPr>
                  <w:delText xml:space="preserve">The ML training MnS producer should have a capability allowing an authorized </w:delText>
                </w:r>
              </w:del>
            </w:ins>
            <w:ins w:id="266" w:author="Tejas" w:date="2025-02-18T16:31:00Z" w16du:dateUtc="2025-02-18T15:31:00Z">
              <w:del w:id="267" w:author="Tejas 2" w:date="2025-02-19T14:03:00Z" w16du:dateUtc="2025-02-19T13:03:00Z">
                <w:r w:rsidR="00AB311D" w:rsidDel="00B54BFD">
                  <w:rPr>
                    <w:rFonts w:ascii="Arial" w:hAnsi="Arial"/>
                    <w:sz w:val="18"/>
                    <w:lang w:eastAsia="zh-CN"/>
                  </w:rPr>
                  <w:delText xml:space="preserve">and authenticated </w:delText>
                </w:r>
              </w:del>
            </w:ins>
            <w:ins w:id="268" w:author="Nokia" w:date="2025-02-06T16:52:00Z">
              <w:del w:id="269" w:author="Tejas 2" w:date="2025-02-19T14:03:00Z" w16du:dateUtc="2025-02-19T13:03:00Z">
                <w:r w:rsidRPr="002A1FE6" w:rsidDel="00B54BFD">
                  <w:rPr>
                    <w:rFonts w:ascii="Arial" w:hAnsi="Arial"/>
                    <w:sz w:val="18"/>
                    <w:lang w:eastAsia="zh-CN"/>
                  </w:rPr>
                  <w:delText>consumer to reselect, add, or remove the FL Clients in</w:delText>
                </w:r>
              </w:del>
            </w:ins>
            <w:ins w:id="270" w:author="Tejas" w:date="2025-02-18T14:51:00Z" w16du:dateUtc="2025-02-18T13:51:00Z">
              <w:del w:id="271" w:author="Tejas 2" w:date="2025-02-19T14:03:00Z" w16du:dateUtc="2025-02-19T13:03:00Z">
                <w:r w:rsidR="00D4755F" w:rsidDel="00B54BFD">
                  <w:rPr>
                    <w:rFonts w:ascii="Arial" w:hAnsi="Arial"/>
                    <w:sz w:val="18"/>
                    <w:lang w:eastAsia="zh-CN"/>
                  </w:rPr>
                  <w:delText>/from</w:delText>
                </w:r>
              </w:del>
            </w:ins>
            <w:ins w:id="272" w:author="Nokia" w:date="2025-02-06T16:52:00Z">
              <w:del w:id="273" w:author="Tejas 2" w:date="2025-02-19T14:03:00Z" w16du:dateUtc="2025-02-19T13:03:00Z">
                <w:r w:rsidRPr="002A1FE6" w:rsidDel="00B54BFD">
                  <w:rPr>
                    <w:rFonts w:ascii="Arial" w:hAnsi="Arial"/>
                    <w:sz w:val="18"/>
                    <w:lang w:eastAsia="zh-CN"/>
                  </w:rPr>
                  <w:delText xml:space="preserve"> the FL Process according</w:delText>
                </w:r>
              </w:del>
            </w:ins>
            <w:ins w:id="274" w:author="Tejas" w:date="2025-02-18T14:51:00Z" w16du:dateUtc="2025-02-18T13:51:00Z">
              <w:del w:id="275" w:author="Tejas 2" w:date="2025-02-19T14:03:00Z" w16du:dateUtc="2025-02-19T13:03:00Z">
                <w:r w:rsidR="00D4755F" w:rsidDel="00B54BFD">
                  <w:rPr>
                    <w:rFonts w:ascii="Arial" w:hAnsi="Arial"/>
                    <w:sz w:val="18"/>
                    <w:lang w:eastAsia="zh-CN"/>
                  </w:rPr>
                  <w:delText>among</w:delText>
                </w:r>
              </w:del>
            </w:ins>
            <w:ins w:id="276" w:author="Nokia" w:date="2025-02-06T16:52:00Z">
              <w:del w:id="277" w:author="Tejas 2" w:date="2025-02-19T14:03:00Z" w16du:dateUtc="2025-02-19T13:03:00Z">
                <w:r w:rsidRPr="002A1FE6" w:rsidDel="00B54BFD">
                  <w:rPr>
                    <w:rFonts w:ascii="Arial" w:hAnsi="Arial"/>
                    <w:sz w:val="18"/>
                    <w:lang w:eastAsia="zh-CN"/>
                  </w:rPr>
                  <w:delText xml:space="preserve"> to the candidate FL clients.</w:delText>
                </w:r>
              </w:del>
            </w:ins>
          </w:p>
        </w:tc>
        <w:tc>
          <w:tcPr>
            <w:tcW w:w="2007" w:type="dxa"/>
            <w:tcBorders>
              <w:top w:val="single" w:sz="4" w:space="0" w:color="auto"/>
              <w:left w:val="single" w:sz="4" w:space="0" w:color="auto"/>
              <w:bottom w:val="single" w:sz="4" w:space="0" w:color="auto"/>
              <w:right w:val="single" w:sz="4" w:space="0" w:color="auto"/>
            </w:tcBorders>
          </w:tcPr>
          <w:p w14:paraId="4FAB7F88" w14:textId="052FE006" w:rsidR="002A1FE6" w:rsidRPr="002A1FE6" w:rsidRDefault="002A1FE6" w:rsidP="002A1FE6">
            <w:pPr>
              <w:keepLines/>
              <w:overflowPunct w:val="0"/>
              <w:autoSpaceDE w:val="0"/>
              <w:autoSpaceDN w:val="0"/>
              <w:adjustRightInd w:val="0"/>
              <w:spacing w:after="0"/>
              <w:rPr>
                <w:ins w:id="278" w:author="Nokia" w:date="2025-02-06T16:52:00Z" w16du:dateUtc="2025-02-06T15:52:00Z"/>
                <w:rFonts w:ascii="Arial" w:hAnsi="Arial"/>
                <w:sz w:val="18"/>
              </w:rPr>
            </w:pPr>
            <w:ins w:id="279" w:author="Nokia" w:date="2025-02-06T16:53:00Z" w16du:dateUtc="2025-02-06T15:53:00Z">
              <w:del w:id="280" w:author="Tejas 2" w:date="2025-02-19T14:03:00Z" w16du:dateUtc="2025-02-19T13:03:00Z">
                <w:r w:rsidRPr="002A1FE6" w:rsidDel="00B54BFD">
                  <w:rPr>
                    <w:rFonts w:ascii="Arial" w:hAnsi="Arial"/>
                    <w:sz w:val="18"/>
                  </w:rPr>
                  <w:delText>Management of different roles in Federated Learning</w:delText>
                </w:r>
                <w:r w:rsidDel="00B54BFD">
                  <w:rPr>
                    <w:rFonts w:ascii="Arial" w:hAnsi="Arial"/>
                    <w:sz w:val="18"/>
                  </w:rPr>
                  <w:delText xml:space="preserve"> (Clause </w:delText>
                </w:r>
                <w:r w:rsidRPr="002A1FE6" w:rsidDel="00B54BFD">
                  <w:rPr>
                    <w:rFonts w:ascii="Arial" w:hAnsi="Arial"/>
                    <w:sz w:val="18"/>
                  </w:rPr>
                  <w:delText>6.2b.2.X.2.Y</w:delText>
                </w:r>
                <w:r w:rsidDel="00B54BFD">
                  <w:rPr>
                    <w:rFonts w:ascii="Arial" w:hAnsi="Arial"/>
                    <w:sz w:val="18"/>
                  </w:rPr>
                  <w:delText>)</w:delText>
                </w:r>
              </w:del>
            </w:ins>
          </w:p>
        </w:tc>
      </w:tr>
      <w:tr w:rsidR="002A1FE6" w:rsidRPr="00E96EA1" w14:paraId="1989B5C3" w14:textId="77777777" w:rsidTr="00E96EA1">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36C40893" w14:textId="77777777" w:rsidR="002A1FE6" w:rsidRPr="00E96EA1" w:rsidRDefault="002A1FE6" w:rsidP="002A1FE6">
            <w:pPr>
              <w:keepLines/>
              <w:overflowPunct w:val="0"/>
              <w:autoSpaceDE w:val="0"/>
              <w:autoSpaceDN w:val="0"/>
              <w:adjustRightInd w:val="0"/>
              <w:ind w:left="1135" w:hanging="851"/>
            </w:pPr>
            <w:r w:rsidRPr="00E96EA1">
              <w:t>NOTE:</w:t>
            </w:r>
            <w:r w:rsidRPr="00E96EA1">
              <w:tab/>
              <w:t>The performance measurements and KPIs are specific to each type (i.e., the inference type that the ML model supports) of ML model.</w:t>
            </w:r>
          </w:p>
        </w:tc>
      </w:tr>
    </w:tbl>
    <w:p w14:paraId="0BFEC0D7" w14:textId="77777777" w:rsidR="00396D3F" w:rsidRDefault="00396D3F"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FA945" w14:textId="77777777" w:rsidR="00BB3454" w:rsidRDefault="00BB3454">
      <w:r>
        <w:separator/>
      </w:r>
    </w:p>
  </w:endnote>
  <w:endnote w:type="continuationSeparator" w:id="0">
    <w:p w14:paraId="49F3C679" w14:textId="77777777" w:rsidR="00BB3454" w:rsidRDefault="00BB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B73C1" w14:textId="77777777" w:rsidR="00BB3454" w:rsidRDefault="00BB3454">
      <w:r>
        <w:separator/>
      </w:r>
    </w:p>
  </w:footnote>
  <w:footnote w:type="continuationSeparator" w:id="0">
    <w:p w14:paraId="3B7BDEE7" w14:textId="77777777" w:rsidR="00BB3454" w:rsidRDefault="00BB3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2">
    <w15:presenceInfo w15:providerId="None" w15:userId="Tejas 2"/>
  </w15:person>
  <w15:person w15:author="Tejas">
    <w15:presenceInfo w15:providerId="None" w15:userId="Tejas"/>
  </w15:person>
  <w15:person w15:author="Nokia">
    <w15:presenceInfo w15:providerId="None" w15:userId="Nokia"/>
  </w15:person>
  <w15:person w15:author="Intel - YYZ">
    <w15:presenceInfo w15:providerId="None" w15:userId="Intel - YYZ"/>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530F2"/>
    <w:rsid w:val="00064A80"/>
    <w:rsid w:val="00070E09"/>
    <w:rsid w:val="0007649C"/>
    <w:rsid w:val="00084FAD"/>
    <w:rsid w:val="000A6394"/>
    <w:rsid w:val="000B7FA8"/>
    <w:rsid w:val="000B7FED"/>
    <w:rsid w:val="000C038A"/>
    <w:rsid w:val="000C299F"/>
    <w:rsid w:val="000C6598"/>
    <w:rsid w:val="000D44B3"/>
    <w:rsid w:val="000E4B83"/>
    <w:rsid w:val="000F1FAC"/>
    <w:rsid w:val="000F2E79"/>
    <w:rsid w:val="000F5361"/>
    <w:rsid w:val="00114A6F"/>
    <w:rsid w:val="00125BC7"/>
    <w:rsid w:val="00127A0B"/>
    <w:rsid w:val="00135B98"/>
    <w:rsid w:val="00145D43"/>
    <w:rsid w:val="00164EBE"/>
    <w:rsid w:val="00192C46"/>
    <w:rsid w:val="001A08B3"/>
    <w:rsid w:val="001A7B60"/>
    <w:rsid w:val="001B52F0"/>
    <w:rsid w:val="001B7A65"/>
    <w:rsid w:val="001C51A0"/>
    <w:rsid w:val="001D6A8B"/>
    <w:rsid w:val="001E0237"/>
    <w:rsid w:val="001E41F3"/>
    <w:rsid w:val="00211EDC"/>
    <w:rsid w:val="002130FA"/>
    <w:rsid w:val="002573AC"/>
    <w:rsid w:val="0026004D"/>
    <w:rsid w:val="002640DD"/>
    <w:rsid w:val="00275D12"/>
    <w:rsid w:val="00284FEB"/>
    <w:rsid w:val="002860C4"/>
    <w:rsid w:val="002A1FE6"/>
    <w:rsid w:val="002B5741"/>
    <w:rsid w:val="002E472E"/>
    <w:rsid w:val="002F2AD9"/>
    <w:rsid w:val="00305409"/>
    <w:rsid w:val="00322C88"/>
    <w:rsid w:val="003328AB"/>
    <w:rsid w:val="003408EB"/>
    <w:rsid w:val="0036003B"/>
    <w:rsid w:val="003609EF"/>
    <w:rsid w:val="0036231A"/>
    <w:rsid w:val="00374DD4"/>
    <w:rsid w:val="00376492"/>
    <w:rsid w:val="00396D3F"/>
    <w:rsid w:val="003E1A36"/>
    <w:rsid w:val="003F6535"/>
    <w:rsid w:val="00410371"/>
    <w:rsid w:val="004242F1"/>
    <w:rsid w:val="004249CE"/>
    <w:rsid w:val="00461438"/>
    <w:rsid w:val="00470F90"/>
    <w:rsid w:val="00480F26"/>
    <w:rsid w:val="0049483D"/>
    <w:rsid w:val="004B75B7"/>
    <w:rsid w:val="004C2FC0"/>
    <w:rsid w:val="004F5091"/>
    <w:rsid w:val="00506C21"/>
    <w:rsid w:val="005141D9"/>
    <w:rsid w:val="0051580D"/>
    <w:rsid w:val="0053138F"/>
    <w:rsid w:val="00531D4F"/>
    <w:rsid w:val="0053287A"/>
    <w:rsid w:val="00542BA4"/>
    <w:rsid w:val="00547111"/>
    <w:rsid w:val="00583955"/>
    <w:rsid w:val="00592D74"/>
    <w:rsid w:val="005B7A17"/>
    <w:rsid w:val="005D075E"/>
    <w:rsid w:val="005D597B"/>
    <w:rsid w:val="005E2C44"/>
    <w:rsid w:val="0061676E"/>
    <w:rsid w:val="006179AB"/>
    <w:rsid w:val="00621188"/>
    <w:rsid w:val="006257ED"/>
    <w:rsid w:val="0063347A"/>
    <w:rsid w:val="00653DE4"/>
    <w:rsid w:val="006557CA"/>
    <w:rsid w:val="00662527"/>
    <w:rsid w:val="00662637"/>
    <w:rsid w:val="00665C47"/>
    <w:rsid w:val="00687823"/>
    <w:rsid w:val="00687DEC"/>
    <w:rsid w:val="00695808"/>
    <w:rsid w:val="006B46FB"/>
    <w:rsid w:val="006E21FB"/>
    <w:rsid w:val="00715AC3"/>
    <w:rsid w:val="00792342"/>
    <w:rsid w:val="007977A8"/>
    <w:rsid w:val="007B512A"/>
    <w:rsid w:val="007C2097"/>
    <w:rsid w:val="007D6A07"/>
    <w:rsid w:val="007F4A3B"/>
    <w:rsid w:val="007F7259"/>
    <w:rsid w:val="008040A8"/>
    <w:rsid w:val="00823CA1"/>
    <w:rsid w:val="008279FA"/>
    <w:rsid w:val="00834CF6"/>
    <w:rsid w:val="008626E7"/>
    <w:rsid w:val="00870EE7"/>
    <w:rsid w:val="00882E16"/>
    <w:rsid w:val="008854EC"/>
    <w:rsid w:val="008863B9"/>
    <w:rsid w:val="008A45A6"/>
    <w:rsid w:val="008C2B86"/>
    <w:rsid w:val="008D0B06"/>
    <w:rsid w:val="008D3CCC"/>
    <w:rsid w:val="008F08DD"/>
    <w:rsid w:val="008F3789"/>
    <w:rsid w:val="008F686C"/>
    <w:rsid w:val="009148DE"/>
    <w:rsid w:val="00927945"/>
    <w:rsid w:val="00941E30"/>
    <w:rsid w:val="009531B0"/>
    <w:rsid w:val="009741B3"/>
    <w:rsid w:val="00974352"/>
    <w:rsid w:val="009777D9"/>
    <w:rsid w:val="00991B88"/>
    <w:rsid w:val="009A1C03"/>
    <w:rsid w:val="009A5753"/>
    <w:rsid w:val="009A579D"/>
    <w:rsid w:val="009C252E"/>
    <w:rsid w:val="009C3D5E"/>
    <w:rsid w:val="009E3297"/>
    <w:rsid w:val="009F0E45"/>
    <w:rsid w:val="009F1C0B"/>
    <w:rsid w:val="009F734F"/>
    <w:rsid w:val="00A246B6"/>
    <w:rsid w:val="00A42D50"/>
    <w:rsid w:val="00A47E70"/>
    <w:rsid w:val="00A50CF0"/>
    <w:rsid w:val="00A75225"/>
    <w:rsid w:val="00A75246"/>
    <w:rsid w:val="00A7671C"/>
    <w:rsid w:val="00A9048A"/>
    <w:rsid w:val="00AA2CBC"/>
    <w:rsid w:val="00AB311D"/>
    <w:rsid w:val="00AC5820"/>
    <w:rsid w:val="00AD1CD8"/>
    <w:rsid w:val="00AD3A35"/>
    <w:rsid w:val="00B13009"/>
    <w:rsid w:val="00B1300F"/>
    <w:rsid w:val="00B166B7"/>
    <w:rsid w:val="00B221A3"/>
    <w:rsid w:val="00B22DE4"/>
    <w:rsid w:val="00B258BB"/>
    <w:rsid w:val="00B25DC9"/>
    <w:rsid w:val="00B3213D"/>
    <w:rsid w:val="00B54BFD"/>
    <w:rsid w:val="00B67B97"/>
    <w:rsid w:val="00B968C8"/>
    <w:rsid w:val="00BA3EC5"/>
    <w:rsid w:val="00BA51D9"/>
    <w:rsid w:val="00BA66AF"/>
    <w:rsid w:val="00BB3454"/>
    <w:rsid w:val="00BB5DFC"/>
    <w:rsid w:val="00BD1E8F"/>
    <w:rsid w:val="00BD279D"/>
    <w:rsid w:val="00BD6BB8"/>
    <w:rsid w:val="00BE165A"/>
    <w:rsid w:val="00C64E58"/>
    <w:rsid w:val="00C66BA2"/>
    <w:rsid w:val="00C870F6"/>
    <w:rsid w:val="00C95985"/>
    <w:rsid w:val="00CA7EAE"/>
    <w:rsid w:val="00CC1221"/>
    <w:rsid w:val="00CC5026"/>
    <w:rsid w:val="00CC6664"/>
    <w:rsid w:val="00CC68D0"/>
    <w:rsid w:val="00D03F9A"/>
    <w:rsid w:val="00D06D51"/>
    <w:rsid w:val="00D24991"/>
    <w:rsid w:val="00D4755F"/>
    <w:rsid w:val="00D50255"/>
    <w:rsid w:val="00D66520"/>
    <w:rsid w:val="00D84AE9"/>
    <w:rsid w:val="00D868E9"/>
    <w:rsid w:val="00D9124E"/>
    <w:rsid w:val="00DC5446"/>
    <w:rsid w:val="00DE34CF"/>
    <w:rsid w:val="00E13F3D"/>
    <w:rsid w:val="00E34898"/>
    <w:rsid w:val="00E67044"/>
    <w:rsid w:val="00E96EA1"/>
    <w:rsid w:val="00EB09B7"/>
    <w:rsid w:val="00EE7D7C"/>
    <w:rsid w:val="00EE7EB7"/>
    <w:rsid w:val="00EF1311"/>
    <w:rsid w:val="00F0065A"/>
    <w:rsid w:val="00F07DD9"/>
    <w:rsid w:val="00F1548C"/>
    <w:rsid w:val="00F25D98"/>
    <w:rsid w:val="00F300FB"/>
    <w:rsid w:val="00F91E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customStyle="1" w:styleId="Heading2Char">
    <w:name w:val="Heading 2 Char"/>
    <w:basedOn w:val="DefaultParagraphFont"/>
    <w:link w:val="Heading2"/>
    <w:rsid w:val="00882E1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105733472">
      <w:bodyDiv w:val="1"/>
      <w:marLeft w:val="0"/>
      <w:marRight w:val="0"/>
      <w:marTop w:val="0"/>
      <w:marBottom w:val="0"/>
      <w:divBdr>
        <w:top w:val="none" w:sz="0" w:space="0" w:color="auto"/>
        <w:left w:val="none" w:sz="0" w:space="0" w:color="auto"/>
        <w:bottom w:val="none" w:sz="0" w:space="0" w:color="auto"/>
        <w:right w:val="none" w:sz="0" w:space="0" w:color="auto"/>
      </w:divBdr>
    </w:div>
    <w:div w:id="120194562">
      <w:bodyDiv w:val="1"/>
      <w:marLeft w:val="0"/>
      <w:marRight w:val="0"/>
      <w:marTop w:val="0"/>
      <w:marBottom w:val="0"/>
      <w:divBdr>
        <w:top w:val="none" w:sz="0" w:space="0" w:color="auto"/>
        <w:left w:val="none" w:sz="0" w:space="0" w:color="auto"/>
        <w:bottom w:val="none" w:sz="0" w:space="0" w:color="auto"/>
        <w:right w:val="none" w:sz="0" w:space="0" w:color="auto"/>
      </w:divBdr>
    </w:div>
    <w:div w:id="170991473">
      <w:bodyDiv w:val="1"/>
      <w:marLeft w:val="0"/>
      <w:marRight w:val="0"/>
      <w:marTop w:val="0"/>
      <w:marBottom w:val="0"/>
      <w:divBdr>
        <w:top w:val="none" w:sz="0" w:space="0" w:color="auto"/>
        <w:left w:val="none" w:sz="0" w:space="0" w:color="auto"/>
        <w:bottom w:val="none" w:sz="0" w:space="0" w:color="auto"/>
        <w:right w:val="none" w:sz="0" w:space="0" w:color="auto"/>
      </w:divBdr>
    </w:div>
    <w:div w:id="171993847">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44153947">
      <w:bodyDiv w:val="1"/>
      <w:marLeft w:val="0"/>
      <w:marRight w:val="0"/>
      <w:marTop w:val="0"/>
      <w:marBottom w:val="0"/>
      <w:divBdr>
        <w:top w:val="none" w:sz="0" w:space="0" w:color="auto"/>
        <w:left w:val="none" w:sz="0" w:space="0" w:color="auto"/>
        <w:bottom w:val="none" w:sz="0" w:space="0" w:color="auto"/>
        <w:right w:val="none" w:sz="0" w:space="0" w:color="auto"/>
      </w:divBdr>
    </w:div>
    <w:div w:id="529295061">
      <w:bodyDiv w:val="1"/>
      <w:marLeft w:val="0"/>
      <w:marRight w:val="0"/>
      <w:marTop w:val="0"/>
      <w:marBottom w:val="0"/>
      <w:divBdr>
        <w:top w:val="none" w:sz="0" w:space="0" w:color="auto"/>
        <w:left w:val="none" w:sz="0" w:space="0" w:color="auto"/>
        <w:bottom w:val="none" w:sz="0" w:space="0" w:color="auto"/>
        <w:right w:val="none" w:sz="0" w:space="0" w:color="auto"/>
      </w:divBdr>
    </w:div>
    <w:div w:id="544412734">
      <w:bodyDiv w:val="1"/>
      <w:marLeft w:val="0"/>
      <w:marRight w:val="0"/>
      <w:marTop w:val="0"/>
      <w:marBottom w:val="0"/>
      <w:divBdr>
        <w:top w:val="none" w:sz="0" w:space="0" w:color="auto"/>
        <w:left w:val="none" w:sz="0" w:space="0" w:color="auto"/>
        <w:bottom w:val="none" w:sz="0" w:space="0" w:color="auto"/>
        <w:right w:val="none" w:sz="0" w:space="0" w:color="auto"/>
      </w:divBdr>
    </w:div>
    <w:div w:id="550187824">
      <w:bodyDiv w:val="1"/>
      <w:marLeft w:val="0"/>
      <w:marRight w:val="0"/>
      <w:marTop w:val="0"/>
      <w:marBottom w:val="0"/>
      <w:divBdr>
        <w:top w:val="none" w:sz="0" w:space="0" w:color="auto"/>
        <w:left w:val="none" w:sz="0" w:space="0" w:color="auto"/>
        <w:bottom w:val="none" w:sz="0" w:space="0" w:color="auto"/>
        <w:right w:val="none" w:sz="0" w:space="0" w:color="auto"/>
      </w:divBdr>
    </w:div>
    <w:div w:id="620453148">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795294786">
      <w:bodyDiv w:val="1"/>
      <w:marLeft w:val="0"/>
      <w:marRight w:val="0"/>
      <w:marTop w:val="0"/>
      <w:marBottom w:val="0"/>
      <w:divBdr>
        <w:top w:val="none" w:sz="0" w:space="0" w:color="auto"/>
        <w:left w:val="none" w:sz="0" w:space="0" w:color="auto"/>
        <w:bottom w:val="none" w:sz="0" w:space="0" w:color="auto"/>
        <w:right w:val="none" w:sz="0" w:space="0" w:color="auto"/>
      </w:divBdr>
    </w:div>
    <w:div w:id="831798667">
      <w:bodyDiv w:val="1"/>
      <w:marLeft w:val="0"/>
      <w:marRight w:val="0"/>
      <w:marTop w:val="0"/>
      <w:marBottom w:val="0"/>
      <w:divBdr>
        <w:top w:val="none" w:sz="0" w:space="0" w:color="auto"/>
        <w:left w:val="none" w:sz="0" w:space="0" w:color="auto"/>
        <w:bottom w:val="none" w:sz="0" w:space="0" w:color="auto"/>
        <w:right w:val="none" w:sz="0" w:space="0" w:color="auto"/>
      </w:divBdr>
    </w:div>
    <w:div w:id="861671837">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925335366">
      <w:bodyDiv w:val="1"/>
      <w:marLeft w:val="0"/>
      <w:marRight w:val="0"/>
      <w:marTop w:val="0"/>
      <w:marBottom w:val="0"/>
      <w:divBdr>
        <w:top w:val="none" w:sz="0" w:space="0" w:color="auto"/>
        <w:left w:val="none" w:sz="0" w:space="0" w:color="auto"/>
        <w:bottom w:val="none" w:sz="0" w:space="0" w:color="auto"/>
        <w:right w:val="none" w:sz="0" w:space="0" w:color="auto"/>
      </w:divBdr>
    </w:div>
    <w:div w:id="1045714964">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388534129">
      <w:bodyDiv w:val="1"/>
      <w:marLeft w:val="0"/>
      <w:marRight w:val="0"/>
      <w:marTop w:val="0"/>
      <w:marBottom w:val="0"/>
      <w:divBdr>
        <w:top w:val="none" w:sz="0" w:space="0" w:color="auto"/>
        <w:left w:val="none" w:sz="0" w:space="0" w:color="auto"/>
        <w:bottom w:val="none" w:sz="0" w:space="0" w:color="auto"/>
        <w:right w:val="none" w:sz="0" w:space="0" w:color="auto"/>
      </w:divBdr>
    </w:div>
    <w:div w:id="1467238012">
      <w:bodyDiv w:val="1"/>
      <w:marLeft w:val="0"/>
      <w:marRight w:val="0"/>
      <w:marTop w:val="0"/>
      <w:marBottom w:val="0"/>
      <w:divBdr>
        <w:top w:val="none" w:sz="0" w:space="0" w:color="auto"/>
        <w:left w:val="none" w:sz="0" w:space="0" w:color="auto"/>
        <w:bottom w:val="none" w:sz="0" w:space="0" w:color="auto"/>
        <w:right w:val="none" w:sz="0" w:space="0" w:color="auto"/>
      </w:divBdr>
    </w:div>
    <w:div w:id="1514608285">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02834267">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46620567">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31725748">
      <w:bodyDiv w:val="1"/>
      <w:marLeft w:val="0"/>
      <w:marRight w:val="0"/>
      <w:marTop w:val="0"/>
      <w:marBottom w:val="0"/>
      <w:divBdr>
        <w:top w:val="none" w:sz="0" w:space="0" w:color="auto"/>
        <w:left w:val="none" w:sz="0" w:space="0" w:color="auto"/>
        <w:bottom w:val="none" w:sz="0" w:space="0" w:color="auto"/>
        <w:right w:val="none" w:sz="0" w:space="0" w:color="auto"/>
      </w:divBdr>
    </w:div>
    <w:div w:id="1763642371">
      <w:bodyDiv w:val="1"/>
      <w:marLeft w:val="0"/>
      <w:marRight w:val="0"/>
      <w:marTop w:val="0"/>
      <w:marBottom w:val="0"/>
      <w:divBdr>
        <w:top w:val="none" w:sz="0" w:space="0" w:color="auto"/>
        <w:left w:val="none" w:sz="0" w:space="0" w:color="auto"/>
        <w:bottom w:val="none" w:sz="0" w:space="0" w:color="auto"/>
        <w:right w:val="none" w:sz="0" w:space="0" w:color="auto"/>
      </w:divBdr>
    </w:div>
    <w:div w:id="1943029634">
      <w:bodyDiv w:val="1"/>
      <w:marLeft w:val="0"/>
      <w:marRight w:val="0"/>
      <w:marTop w:val="0"/>
      <w:marBottom w:val="0"/>
      <w:divBdr>
        <w:top w:val="none" w:sz="0" w:space="0" w:color="auto"/>
        <w:left w:val="none" w:sz="0" w:space="0" w:color="auto"/>
        <w:bottom w:val="none" w:sz="0" w:space="0" w:color="auto"/>
        <w:right w:val="none" w:sz="0" w:space="0" w:color="auto"/>
      </w:divBdr>
    </w:div>
    <w:div w:id="1963000378">
      <w:bodyDiv w:val="1"/>
      <w:marLeft w:val="0"/>
      <w:marRight w:val="0"/>
      <w:marTop w:val="0"/>
      <w:marBottom w:val="0"/>
      <w:divBdr>
        <w:top w:val="none" w:sz="0" w:space="0" w:color="auto"/>
        <w:left w:val="none" w:sz="0" w:space="0" w:color="auto"/>
        <w:bottom w:val="none" w:sz="0" w:space="0" w:color="auto"/>
        <w:right w:val="none" w:sz="0" w:space="0" w:color="auto"/>
      </w:divBdr>
    </w:div>
    <w:div w:id="2000191075">
      <w:bodyDiv w:val="1"/>
      <w:marLeft w:val="0"/>
      <w:marRight w:val="0"/>
      <w:marTop w:val="0"/>
      <w:marBottom w:val="0"/>
      <w:divBdr>
        <w:top w:val="none" w:sz="0" w:space="0" w:color="auto"/>
        <w:left w:val="none" w:sz="0" w:space="0" w:color="auto"/>
        <w:bottom w:val="none" w:sz="0" w:space="0" w:color="auto"/>
        <w:right w:val="none" w:sz="0" w:space="0" w:color="auto"/>
      </w:divBdr>
    </w:div>
    <w:div w:id="2000771335">
      <w:bodyDiv w:val="1"/>
      <w:marLeft w:val="0"/>
      <w:marRight w:val="0"/>
      <w:marTop w:val="0"/>
      <w:marBottom w:val="0"/>
      <w:divBdr>
        <w:top w:val="none" w:sz="0" w:space="0" w:color="auto"/>
        <w:left w:val="none" w:sz="0" w:space="0" w:color="auto"/>
        <w:bottom w:val="none" w:sz="0" w:space="0" w:color="auto"/>
        <w:right w:val="none" w:sz="0" w:space="0" w:color="auto"/>
      </w:divBdr>
    </w:div>
    <w:div w:id="2065444087">
      <w:bodyDiv w:val="1"/>
      <w:marLeft w:val="0"/>
      <w:marRight w:val="0"/>
      <w:marTop w:val="0"/>
      <w:marBottom w:val="0"/>
      <w:divBdr>
        <w:top w:val="none" w:sz="0" w:space="0" w:color="auto"/>
        <w:left w:val="none" w:sz="0" w:space="0" w:color="auto"/>
        <w:bottom w:val="none" w:sz="0" w:space="0" w:color="auto"/>
        <w:right w:val="none" w:sz="0" w:space="0" w:color="auto"/>
      </w:divBdr>
    </w:div>
    <w:div w:id="2091269863">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1027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RBI5PAMIO524-1616901215-40663</_dlc_DocId>
    <_dlc_DocIdUrl xmlns="71c5aaf6-e6ce-465b-b873-5148d2a4c105">
      <Url>https://nokia.sharepoint.com/sites/gxp/_layouts/15/DocIdRedir.aspx?ID=RBI5PAMIO524-1616901215-40663</Url>
      <Description>RBI5PAMIO524-1616901215-40663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3.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4.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5.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3092</Words>
  <Characters>19486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2</cp:lastModifiedBy>
  <cp:revision>88</cp:revision>
  <cp:lastPrinted>1899-12-31T23:00:00Z</cp:lastPrinted>
  <dcterms:created xsi:type="dcterms:W3CDTF">2020-02-03T08:32:00Z</dcterms:created>
  <dcterms:modified xsi:type="dcterms:W3CDTF">2025-02-21T07:33:00Z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aa34a10d-1022-405c-aa3a-9c27685a7730</vt:lpwstr>
  </property>
  <property fmtid="{D5CDD505-2E9C-101B-9397-08002B2CF9AE}" pid="23" name="MediaServiceImageTags">
    <vt:lpwstr/>
  </property>
</Properties>
</file>